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BB5E7" w14:textId="675072A6" w:rsidR="001875F8" w:rsidRDefault="00C43133" w:rsidP="00C43133">
      <w:pPr>
        <w:pStyle w:val="CRCoverPage"/>
        <w:outlineLvl w:val="0"/>
        <w:rPr>
          <w:b/>
          <w:noProof/>
          <w:sz w:val="24"/>
        </w:rPr>
      </w:pPr>
      <w:r w:rsidRPr="00707594">
        <w:rPr>
          <w:b/>
          <w:noProof/>
          <w:sz w:val="24"/>
        </w:rPr>
        <w:t xml:space="preserve">3GPP TSG-RAN WG4 Meeting # </w:t>
      </w:r>
      <w:r>
        <w:rPr>
          <w:b/>
          <w:noProof/>
          <w:sz w:val="24"/>
        </w:rPr>
        <w:t>10</w:t>
      </w:r>
      <w:r w:rsidR="00BC7295">
        <w:rPr>
          <w:b/>
          <w:noProof/>
          <w:sz w:val="24"/>
        </w:rPr>
        <w:t>4</w:t>
      </w:r>
      <w:r w:rsidR="00501F62">
        <w:rPr>
          <w:b/>
          <w:noProof/>
          <w:sz w:val="24"/>
        </w:rPr>
        <w:t>-</w:t>
      </w:r>
      <w:r w:rsidR="00DB4362">
        <w:rPr>
          <w:b/>
          <w:noProof/>
          <w:sz w:val="24"/>
        </w:rPr>
        <w:t>bis-</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sidR="009973F0" w:rsidRPr="009973F0">
        <w:rPr>
          <w:b/>
          <w:noProof/>
          <w:sz w:val="24"/>
        </w:rPr>
        <w:t>R4-2216682</w:t>
      </w:r>
    </w:p>
    <w:p w14:paraId="730545E8" w14:textId="5213258F" w:rsidR="001F6272" w:rsidRPr="006B30DF" w:rsidRDefault="00501F62" w:rsidP="00C43133">
      <w:pPr>
        <w:pStyle w:val="CRCoverPage"/>
        <w:outlineLvl w:val="0"/>
        <w:rPr>
          <w:b/>
          <w:noProof/>
          <w:sz w:val="24"/>
          <w:lang w:val="en-US"/>
        </w:rPr>
      </w:pPr>
      <w:r w:rsidRPr="00C65EE2">
        <w:rPr>
          <w:b/>
          <w:noProof/>
          <w:sz w:val="24"/>
        </w:rPr>
        <w:t xml:space="preserve">Electronic Meeting, </w:t>
      </w:r>
      <w:r w:rsidR="00BC7295">
        <w:rPr>
          <w:b/>
          <w:noProof/>
          <w:sz w:val="24"/>
        </w:rPr>
        <w:t>15</w:t>
      </w:r>
      <w:r w:rsidR="000543E5" w:rsidRPr="000543E5">
        <w:rPr>
          <w:b/>
          <w:noProof/>
          <w:sz w:val="24"/>
          <w:vertAlign w:val="superscript"/>
        </w:rPr>
        <w:t>th</w:t>
      </w:r>
      <w:r w:rsidR="000543E5">
        <w:rPr>
          <w:b/>
          <w:noProof/>
          <w:sz w:val="24"/>
        </w:rPr>
        <w:t xml:space="preserve"> </w:t>
      </w:r>
      <w:r>
        <w:rPr>
          <w:b/>
          <w:noProof/>
          <w:sz w:val="24"/>
        </w:rPr>
        <w:t xml:space="preserve"> </w:t>
      </w:r>
      <w:r w:rsidRPr="00C65EE2">
        <w:rPr>
          <w:b/>
          <w:noProof/>
          <w:sz w:val="24"/>
        </w:rPr>
        <w:t>–</w:t>
      </w:r>
      <w:r w:rsidR="0049081B">
        <w:rPr>
          <w:b/>
          <w:noProof/>
          <w:sz w:val="24"/>
        </w:rPr>
        <w:t>2</w:t>
      </w:r>
      <w:r w:rsidR="00B20F41">
        <w:rPr>
          <w:b/>
          <w:noProof/>
          <w:sz w:val="24"/>
        </w:rPr>
        <w:t>6</w:t>
      </w:r>
      <w:r w:rsidR="0049081B" w:rsidRPr="0049081B">
        <w:rPr>
          <w:b/>
          <w:noProof/>
          <w:sz w:val="24"/>
          <w:vertAlign w:val="superscript"/>
        </w:rPr>
        <w:t>th</w:t>
      </w:r>
      <w:r w:rsidR="0049081B">
        <w:rPr>
          <w:b/>
          <w:noProof/>
          <w:sz w:val="24"/>
        </w:rPr>
        <w:t xml:space="preserve"> </w:t>
      </w:r>
      <w:r w:rsidR="00BC7295">
        <w:rPr>
          <w:b/>
          <w:noProof/>
          <w:sz w:val="24"/>
        </w:rPr>
        <w:t>August</w:t>
      </w:r>
      <w:r w:rsidRPr="00C65EE2">
        <w:rPr>
          <w:b/>
          <w:noProof/>
          <w:sz w:val="24"/>
        </w:rPr>
        <w:t>, 202</w:t>
      </w:r>
      <w:r>
        <w:rPr>
          <w:b/>
          <w:noProof/>
          <w:sz w:val="24"/>
        </w:rPr>
        <w:t>2</w:t>
      </w:r>
      <w:r w:rsidR="001F6272">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2C57BD6F" w14:textId="77777777" w:rsidR="001F6272" w:rsidRPr="006B30DF" w:rsidRDefault="001F6272" w:rsidP="001F6272">
      <w:pPr>
        <w:spacing w:after="120"/>
        <w:ind w:left="1985" w:hanging="1985"/>
        <w:rPr>
          <w:rFonts w:cs="Arial"/>
          <w:b/>
          <w:lang w:val="en-US"/>
        </w:rPr>
      </w:pP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109A2887"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DB4362">
        <w:rPr>
          <w:rFonts w:cs="Arial"/>
          <w:sz w:val="22"/>
          <w:szCs w:val="22"/>
          <w:lang w:val="en-US"/>
        </w:rPr>
        <w:t xml:space="preserve">TP for </w:t>
      </w:r>
      <w:r w:rsidR="000F3DA3">
        <w:rPr>
          <w:rFonts w:cs="Arial"/>
          <w:sz w:val="22"/>
          <w:szCs w:val="22"/>
          <w:lang w:val="en-US"/>
        </w:rPr>
        <w:t>system parameter</w:t>
      </w:r>
      <w:r w:rsidR="00DB4362">
        <w:rPr>
          <w:rFonts w:cs="Arial"/>
          <w:sz w:val="22"/>
          <w:szCs w:val="22"/>
          <w:lang w:val="en-US"/>
        </w:rPr>
        <w:t xml:space="preserve"> requirement</w:t>
      </w:r>
    </w:p>
    <w:p w14:paraId="51BD89B7" w14:textId="3FE2BC34" w:rsidR="001F6272" w:rsidRPr="0024293E" w:rsidRDefault="001F6272" w:rsidP="001F6272">
      <w:pPr>
        <w:spacing w:after="0"/>
        <w:rPr>
          <w:rFonts w:cs="Arial"/>
          <w:sz w:val="22"/>
          <w:szCs w:val="22"/>
          <w:lang w:val="en-US"/>
        </w:rPr>
      </w:pPr>
      <w:r w:rsidRPr="0024293E">
        <w:rPr>
          <w:rFonts w:cs="Arial"/>
          <w:b/>
          <w:sz w:val="22"/>
          <w:szCs w:val="22"/>
          <w:lang w:val="en-US"/>
        </w:rPr>
        <w:t>Agenda item:</w:t>
      </w:r>
      <w:r w:rsidRPr="0024293E">
        <w:rPr>
          <w:rFonts w:cs="Arial"/>
          <w:sz w:val="22"/>
          <w:szCs w:val="22"/>
          <w:lang w:val="en-US"/>
        </w:rPr>
        <w:tab/>
      </w:r>
      <w:r w:rsidRPr="0024293E">
        <w:rPr>
          <w:rFonts w:cs="Arial"/>
          <w:sz w:val="22"/>
          <w:szCs w:val="22"/>
          <w:lang w:val="en-US"/>
        </w:rPr>
        <w:tab/>
      </w:r>
      <w:r w:rsidR="00137513">
        <w:rPr>
          <w:rFonts w:cs="Arial"/>
          <w:sz w:val="22"/>
          <w:szCs w:val="22"/>
          <w:lang w:val="en-US"/>
        </w:rPr>
        <w:t>7.5.</w:t>
      </w:r>
      <w:r w:rsidR="000F3DA3">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7D1BD7F2" w:rsidR="001232A9" w:rsidRDefault="001232A9" w:rsidP="001232A9">
      <w:r w:rsidRPr="00050E06">
        <w:t xml:space="preserve">In this paper, we present </w:t>
      </w:r>
      <w:r w:rsidR="00044642">
        <w:t xml:space="preserve">the TP for </w:t>
      </w:r>
      <w:r w:rsidR="00137513">
        <w:t xml:space="preserve">some </w:t>
      </w:r>
      <w:r w:rsidR="003D4B76">
        <w:t xml:space="preserve">SAN </w:t>
      </w:r>
      <w:r w:rsidR="000F3DA3">
        <w:t>system parameter</w:t>
      </w:r>
      <w:r w:rsidR="003D4B76">
        <w:t xml:space="preserve"> requirement overview</w:t>
      </w:r>
      <w:r w:rsidR="00C827C3">
        <w:t>.</w:t>
      </w:r>
    </w:p>
    <w:p w14:paraId="51BE1BFC" w14:textId="6ECBCF7A" w:rsidR="00680BEC" w:rsidRDefault="00044642" w:rsidP="008B3B96">
      <w:pPr>
        <w:pStyle w:val="Heading1"/>
      </w:pPr>
      <w:r>
        <w:t>TP text</w:t>
      </w:r>
    </w:p>
    <w:p w14:paraId="1BE37083" w14:textId="77777777" w:rsidR="00044642" w:rsidRPr="00044642" w:rsidRDefault="00044642" w:rsidP="00044642"/>
    <w:p w14:paraId="3E1996B8" w14:textId="77777777" w:rsidR="00B707EA" w:rsidRDefault="00B707EA" w:rsidP="00B707EA">
      <w:pPr>
        <w:pStyle w:val="Heading3"/>
        <w:numPr>
          <w:ilvl w:val="0"/>
          <w:numId w:val="0"/>
        </w:numPr>
        <w:rPr>
          <w:lang w:eastAsia="zh-CN"/>
        </w:rPr>
      </w:pPr>
      <w:bookmarkStart w:id="0" w:name="_Toc20971"/>
      <w:r>
        <w:rPr>
          <w:lang w:eastAsia="zh-CN"/>
        </w:rPr>
        <w:t>5.4.3</w:t>
      </w:r>
      <w:r>
        <w:rPr>
          <w:lang w:eastAsia="zh-CN"/>
        </w:rPr>
        <w:tab/>
      </w:r>
      <w:r>
        <w:t>Carrier frequency and EARFCN</w:t>
      </w:r>
      <w:bookmarkEnd w:id="0"/>
    </w:p>
    <w:p w14:paraId="76B7ED01" w14:textId="1F57C063" w:rsidR="00B707EA" w:rsidDel="00364FE6" w:rsidRDefault="00B707EA" w:rsidP="00B707EA">
      <w:pPr>
        <w:pStyle w:val="Guidance"/>
        <w:rPr>
          <w:del w:id="1" w:author="Chunhui Zhang" w:date="2022-09-30T10:35:00Z"/>
        </w:rPr>
      </w:pPr>
      <w:del w:id="2" w:author="Chunhui Zhang" w:date="2022-09-30T10:35:00Z">
        <w:r w:rsidDel="00364FE6">
          <w:delText>&lt;Text will be added.&gt;</w:delText>
        </w:r>
      </w:del>
    </w:p>
    <w:p w14:paraId="4C577027" w14:textId="6471DAB4" w:rsidR="007E43EF" w:rsidRPr="00340914" w:rsidRDefault="007E43EF" w:rsidP="007E43EF">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3" w:name="OLE_LINK1"/>
      <w:r w:rsidRPr="00340914">
        <w:t>relation between EARFCN and the</w:t>
      </w:r>
      <w:bookmarkEnd w:id="3"/>
      <w:r w:rsidRPr="00340914">
        <w:t xml:space="preserve"> carrier frequency in MHz for the downlink is given by the following equation, where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w:t>
      </w:r>
      <w:r>
        <w:t>4</w:t>
      </w:r>
      <w:r w:rsidRPr="00340914">
        <w:t>.3-1 and N</w:t>
      </w:r>
      <w:r w:rsidRPr="00340914">
        <w:rPr>
          <w:vertAlign w:val="subscript"/>
        </w:rPr>
        <w:t>DL</w:t>
      </w:r>
      <w:r w:rsidRPr="00340914">
        <w:t xml:space="preserve"> is the downlink EARFCN.</w:t>
      </w:r>
    </w:p>
    <w:p w14:paraId="51766587" w14:textId="77777777" w:rsidR="007E43EF" w:rsidRPr="00340914" w:rsidRDefault="007E43EF" w:rsidP="007E43EF">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4621D252" w14:textId="77777777" w:rsidR="007E43EF" w:rsidRPr="00340914" w:rsidRDefault="007E43EF" w:rsidP="007E43EF">
      <w:r w:rsidRPr="00340914">
        <w:t xml:space="preserve">The relation between EARFCN and the carrier frequency in MHz for the uplink is given by the following equation where </w:t>
      </w:r>
      <w:proofErr w:type="spellStart"/>
      <w:r w:rsidRPr="00340914">
        <w:t>F</w:t>
      </w:r>
      <w:r w:rsidRPr="00340914">
        <w:rPr>
          <w:vertAlign w:val="subscript"/>
        </w:rPr>
        <w:t>UL_low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-UL</w:t>
      </w:r>
      <w:r w:rsidRPr="00340914">
        <w:t xml:space="preserve"> are given in table 5.7.3-1 and N</w:t>
      </w:r>
      <w:r w:rsidRPr="00340914">
        <w:rPr>
          <w:vertAlign w:val="subscript"/>
        </w:rPr>
        <w:t>UL</w:t>
      </w:r>
      <w:r w:rsidRPr="00340914">
        <w:t xml:space="preserve"> is the uplink EARFCN.</w:t>
      </w:r>
    </w:p>
    <w:p w14:paraId="1A8E6B4F" w14:textId="77777777" w:rsidR="007E43EF" w:rsidRPr="00340914" w:rsidRDefault="007E43EF" w:rsidP="007E43EF">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64B76F2B" w14:textId="41E5C6EA" w:rsidR="007E43EF" w:rsidRPr="00340914" w:rsidRDefault="007E43EF" w:rsidP="007E43EF">
      <w:pPr>
        <w:rPr>
          <w:rFonts w:cs="v5.0.0"/>
          <w:lang w:val="en-US" w:eastAsia="zh-CN"/>
        </w:rPr>
      </w:pPr>
      <w:r w:rsidRPr="00340914">
        <w:rPr>
          <w:rFonts w:cs="v5.0.0" w:hint="eastAsia"/>
          <w:lang w:eastAsia="zh-CN"/>
        </w:rPr>
        <w:t>T</w:t>
      </w:r>
      <w:r w:rsidRPr="00340914">
        <w:rPr>
          <w:rFonts w:cs="v5.0.0"/>
        </w:rPr>
        <w:t>he carrier frequency</w:t>
      </w:r>
      <w:r w:rsidRPr="00340914">
        <w:rPr>
          <w:rFonts w:cs="v5.0.0" w:hint="eastAsia"/>
          <w:lang w:eastAsia="zh-CN"/>
        </w:rPr>
        <w:t xml:space="preserve"> of NB-IoT </w:t>
      </w:r>
      <w:r w:rsidRPr="00340914">
        <w:rPr>
          <w:rFonts w:cs="v5.0.0"/>
        </w:rPr>
        <w:t xml:space="preserve">in </w:t>
      </w:r>
      <w:r w:rsidRPr="00340914">
        <w:rPr>
          <w:rFonts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cs="v5.0.0" w:hint="eastAsia"/>
          <w:lang w:eastAsia="zh-CN"/>
        </w:rPr>
        <w:t>262143 and the Offset of NB-IoT Channel Number to EARFCN in the range {</w:t>
      </w:r>
      <w:ins w:id="4" w:author="Chunhui Zhang" w:date="2022-09-30T10:35:00Z">
        <w:r w:rsidR="00364FE6" w:rsidRPr="006E3C10">
          <w:rPr>
            <w:bCs/>
            <w:lang w:eastAsia="zh-CN"/>
          </w:rPr>
          <w:t>-</w:t>
        </w:r>
        <w:r w:rsidR="00364FE6" w:rsidRPr="00D0118A">
          <w:rPr>
            <w:bCs/>
            <w:lang w:eastAsia="zh-CN"/>
          </w:rPr>
          <w:t>9</w:t>
        </w:r>
        <w:r w:rsidR="00364FE6">
          <w:rPr>
            <w:bCs/>
            <w:lang w:eastAsia="zh-CN"/>
          </w:rPr>
          <w:t>.5</w:t>
        </w:r>
        <w:r w:rsidR="00364FE6" w:rsidRPr="00D0118A">
          <w:rPr>
            <w:bCs/>
            <w:lang w:eastAsia="zh-CN"/>
          </w:rPr>
          <w:t>,</w:t>
        </w:r>
        <w:r w:rsidR="00364FE6">
          <w:rPr>
            <w:bCs/>
            <w:lang w:eastAsia="zh-CN"/>
          </w:rPr>
          <w:t xml:space="preserve"> -8.5, </w:t>
        </w:r>
        <w:r w:rsidR="00364FE6" w:rsidRPr="00D0118A">
          <w:rPr>
            <w:bCs/>
            <w:lang w:eastAsia="zh-CN"/>
          </w:rPr>
          <w:t>-6</w:t>
        </w:r>
        <w:r w:rsidR="00364FE6">
          <w:rPr>
            <w:bCs/>
            <w:lang w:eastAsia="zh-CN"/>
          </w:rPr>
          <w:t>.5</w:t>
        </w:r>
        <w:r w:rsidR="00364FE6" w:rsidRPr="00D0118A">
          <w:rPr>
            <w:bCs/>
            <w:lang w:eastAsia="zh-CN"/>
          </w:rPr>
          <w:t>,</w:t>
        </w:r>
        <w:r w:rsidR="00364FE6">
          <w:rPr>
            <w:bCs/>
            <w:lang w:eastAsia="zh-CN"/>
          </w:rPr>
          <w:t xml:space="preserve"> -5.5, </w:t>
        </w:r>
        <w:r w:rsidR="00364FE6" w:rsidRPr="00D0118A">
          <w:rPr>
            <w:bCs/>
            <w:lang w:eastAsia="zh-CN"/>
          </w:rPr>
          <w:t>-</w:t>
        </w:r>
        <w:r w:rsidR="00364FE6">
          <w:rPr>
            <w:bCs/>
            <w:lang w:eastAsia="zh-CN"/>
          </w:rPr>
          <w:t>4.5</w:t>
        </w:r>
        <w:r w:rsidR="00364FE6" w:rsidRPr="00D0118A">
          <w:rPr>
            <w:bCs/>
            <w:lang w:eastAsia="zh-CN"/>
          </w:rPr>
          <w:t>,</w:t>
        </w:r>
        <w:r w:rsidR="00364FE6">
          <w:rPr>
            <w:bCs/>
            <w:lang w:eastAsia="zh-CN"/>
          </w:rPr>
          <w:t xml:space="preserve"> </w:t>
        </w:r>
        <w:r w:rsidR="00364FE6" w:rsidRPr="00D0118A">
          <w:rPr>
            <w:bCs/>
            <w:lang w:eastAsia="zh-CN"/>
          </w:rPr>
          <w:t>-3</w:t>
        </w:r>
        <w:r w:rsidR="00364FE6">
          <w:rPr>
            <w:bCs/>
            <w:lang w:eastAsia="zh-CN"/>
          </w:rPr>
          <w:t>.5</w:t>
        </w:r>
        <w:r w:rsidR="00364FE6" w:rsidRPr="00D0118A">
          <w:rPr>
            <w:bCs/>
            <w:lang w:eastAsia="zh-CN"/>
          </w:rPr>
          <w:t>,</w:t>
        </w:r>
        <w:r w:rsidR="00364FE6">
          <w:rPr>
            <w:bCs/>
            <w:lang w:eastAsia="zh-CN"/>
          </w:rPr>
          <w:t xml:space="preserve"> -2.5 </w:t>
        </w:r>
        <w:r w:rsidR="00364FE6" w:rsidRPr="00D0118A">
          <w:rPr>
            <w:bCs/>
            <w:lang w:eastAsia="zh-CN"/>
          </w:rPr>
          <w:t>-1</w:t>
        </w:r>
        <w:r w:rsidR="00364FE6">
          <w:rPr>
            <w:bCs/>
            <w:lang w:eastAsia="zh-CN"/>
          </w:rPr>
          <w:t>.5</w:t>
        </w:r>
        <w:r w:rsidR="00364FE6" w:rsidRPr="00D0118A">
          <w:rPr>
            <w:bCs/>
            <w:lang w:eastAsia="zh-CN"/>
          </w:rPr>
          <w:t>,</w:t>
        </w:r>
        <w:r w:rsidR="00364FE6">
          <w:rPr>
            <w:bCs/>
            <w:lang w:eastAsia="zh-CN"/>
          </w:rPr>
          <w:t xml:space="preserve"> -</w:t>
        </w:r>
        <w:r w:rsidR="00364FE6" w:rsidRPr="00D0118A">
          <w:rPr>
            <w:bCs/>
            <w:lang w:eastAsia="zh-CN"/>
          </w:rPr>
          <w:t>0.5,</w:t>
        </w:r>
        <w:r w:rsidR="00364FE6">
          <w:rPr>
            <w:bCs/>
            <w:lang w:eastAsia="zh-CN"/>
          </w:rPr>
          <w:t xml:space="preserve"> 0.5, 1.5</w:t>
        </w:r>
        <w:r w:rsidR="00364FE6" w:rsidRPr="00D0118A">
          <w:rPr>
            <w:bCs/>
            <w:lang w:eastAsia="zh-CN"/>
          </w:rPr>
          <w:t>,</w:t>
        </w:r>
        <w:r w:rsidR="00364FE6">
          <w:rPr>
            <w:bCs/>
            <w:lang w:eastAsia="zh-CN"/>
          </w:rPr>
          <w:t xml:space="preserve"> 2.5, 3.5, </w:t>
        </w:r>
        <w:r w:rsidR="00364FE6" w:rsidRPr="00D0118A">
          <w:rPr>
            <w:bCs/>
            <w:lang w:eastAsia="zh-CN"/>
          </w:rPr>
          <w:t>4</w:t>
        </w:r>
        <w:r w:rsidR="00364FE6">
          <w:rPr>
            <w:bCs/>
            <w:lang w:eastAsia="zh-CN"/>
          </w:rPr>
          <w:t>.5</w:t>
        </w:r>
        <w:r w:rsidR="00364FE6" w:rsidRPr="00D0118A">
          <w:rPr>
            <w:bCs/>
            <w:lang w:eastAsia="zh-CN"/>
          </w:rPr>
          <w:t>,</w:t>
        </w:r>
        <w:r w:rsidR="00364FE6">
          <w:rPr>
            <w:bCs/>
            <w:lang w:eastAsia="zh-CN"/>
          </w:rPr>
          <w:t xml:space="preserve"> 5.5, </w:t>
        </w:r>
        <w:r w:rsidR="00364FE6" w:rsidRPr="00D0118A">
          <w:rPr>
            <w:bCs/>
            <w:lang w:eastAsia="zh-CN"/>
          </w:rPr>
          <w:t>7</w:t>
        </w:r>
        <w:r w:rsidR="00364FE6">
          <w:rPr>
            <w:bCs/>
            <w:lang w:eastAsia="zh-CN"/>
          </w:rPr>
          <w:t>.</w:t>
        </w:r>
        <w:r w:rsidR="00364FE6" w:rsidRPr="006E3C10">
          <w:rPr>
            <w:bCs/>
            <w:lang w:eastAsia="zh-CN"/>
          </w:rPr>
          <w:t>5, 8.5</w:t>
        </w:r>
      </w:ins>
      <w:del w:id="5" w:author="Chunhui Zhang" w:date="2022-09-30T10:35:00Z">
        <w:r w:rsidRPr="00340914" w:rsidDel="00364FE6">
          <w:rPr>
            <w:rFonts w:cs="v5.0.0"/>
            <w:lang w:eastAsia="zh-CN"/>
          </w:rPr>
          <w:delText>-10,-9,-8,-7,-6,-5,-4,-3,-2,-1,-0.5,0,1,2,3,4,5,6,7,8,9</w:delText>
        </w:r>
      </w:del>
      <w:r w:rsidRPr="00340914">
        <w:rPr>
          <w:rFonts w:cs="v5.0.0" w:hint="eastAsia"/>
          <w:lang w:eastAsia="zh-CN"/>
        </w:rPr>
        <w:t>}</w:t>
      </w:r>
      <w:r w:rsidRPr="00340914">
        <w:rPr>
          <w:rFonts w:cs="v5.0.0"/>
          <w:lang w:eastAsia="zh-CN"/>
        </w:rPr>
        <w:t xml:space="preserve"> for FDD</w:t>
      </w:r>
      <w:del w:id="6" w:author="Chunhui Zhang" w:date="2022-09-30T10:34:00Z">
        <w:r w:rsidRPr="00340914" w:rsidDel="004D5B60">
          <w:rPr>
            <w:rFonts w:cs="v5.0.0"/>
            <w:lang w:eastAsia="zh-CN"/>
          </w:rPr>
          <w:delText xml:space="preserve"> and in the range {-10,-9,-8.5,-8,-7,-6,-5,-4.5,-4,-3,-2,-1,-0.5,0,1,2,3,3.5,4,5,6,7,7.5,8,9} for TDD</w:delText>
        </w:r>
      </w:del>
      <w:r w:rsidRPr="00340914">
        <w:rPr>
          <w:rFonts w:cs="v5.0.0"/>
        </w:rPr>
        <w:t xml:space="preserve">. </w:t>
      </w:r>
      <w:r w:rsidRPr="00340914">
        <w:t>The relation between EARFCN</w:t>
      </w:r>
      <w:r w:rsidRPr="00340914">
        <w:rPr>
          <w:rFonts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hint="eastAsia"/>
          <w:lang w:eastAsia="zh-CN"/>
        </w:rPr>
        <w:t xml:space="preserve">is the downlink carrier frequency of NB-IoT, </w:t>
      </w:r>
      <w:proofErr w:type="spellStart"/>
      <w:r w:rsidRPr="00340914">
        <w:t>F</w:t>
      </w:r>
      <w:r w:rsidRPr="00340914">
        <w:rPr>
          <w:vertAlign w:val="subscript"/>
        </w:rPr>
        <w:t>DL_low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-DL</w:t>
      </w:r>
      <w:r w:rsidRPr="00340914">
        <w:t xml:space="preserve"> are given in table 5.</w:t>
      </w:r>
      <w:del w:id="7" w:author="Chunhui Zhang" w:date="2022-09-30T10:36:00Z">
        <w:r w:rsidRPr="00340914" w:rsidDel="00364FE6">
          <w:delText>7</w:delText>
        </w:r>
      </w:del>
      <w:ins w:id="8" w:author="Chunhui Zhang" w:date="2022-09-30T10:36:00Z">
        <w:r w:rsidR="00364FE6">
          <w:t>4</w:t>
        </w:r>
      </w:ins>
      <w:r w:rsidRPr="00340914">
        <w:t>.3-1</w:t>
      </w:r>
      <w:r w:rsidRPr="00340914">
        <w:rPr>
          <w:rFonts w:hint="eastAsia"/>
          <w:lang w:eastAsia="zh-CN"/>
        </w:rPr>
        <w:t xml:space="preserve">, </w:t>
      </w:r>
      <w:r w:rsidRPr="00340914">
        <w:t>N</w:t>
      </w:r>
      <w:r w:rsidRPr="00340914">
        <w:rPr>
          <w:vertAlign w:val="subscript"/>
        </w:rPr>
        <w:t>DL</w:t>
      </w:r>
      <w:r w:rsidRPr="00340914">
        <w:t xml:space="preserve"> is the downlink EARFCN</w:t>
      </w:r>
      <w:r w:rsidRPr="00340914">
        <w:rPr>
          <w:rFonts w:hint="eastAsia"/>
          <w:lang w:eastAsia="zh-CN"/>
        </w:rPr>
        <w:t>, M</w:t>
      </w:r>
      <w:r w:rsidRPr="00340914">
        <w:rPr>
          <w:vertAlign w:val="subscript"/>
        </w:rPr>
        <w:t>DL</w:t>
      </w:r>
      <w:r w:rsidRPr="00340914">
        <w:rPr>
          <w:rFonts w:hint="eastAsia"/>
          <w:vertAlign w:val="subscript"/>
          <w:lang w:eastAsia="zh-CN"/>
        </w:rPr>
        <w:t xml:space="preserve"> </w:t>
      </w:r>
      <w:r w:rsidRPr="00340914">
        <w:rPr>
          <w:rFonts w:hint="eastAsia"/>
          <w:lang w:eastAsia="zh-CN"/>
        </w:rPr>
        <w:t xml:space="preserve">is the </w:t>
      </w:r>
      <w:r w:rsidRPr="00340914">
        <w:rPr>
          <w:rFonts w:cs="v5.0.0" w:hint="eastAsia"/>
          <w:lang w:eastAsia="zh-CN"/>
        </w:rPr>
        <w:t>Offset of NB-IoT Channel Number to downlink EARFCN.</w:t>
      </w:r>
    </w:p>
    <w:p w14:paraId="6C30AAAC" w14:textId="77777777" w:rsidR="007E43EF" w:rsidRPr="00340914" w:rsidRDefault="007E43EF" w:rsidP="007E43EF">
      <w:pPr>
        <w:pStyle w:val="EQ"/>
        <w:rPr>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hint="eastAsia"/>
          <w:lang w:eastAsia="zh-CN"/>
        </w:rPr>
        <w:t xml:space="preserve"> + </w:t>
      </w:r>
      <w:r w:rsidRPr="00340914">
        <w:rPr>
          <w:lang w:eastAsia="zh-CN"/>
        </w:rPr>
        <w:t>0.0025*(2M</w:t>
      </w:r>
      <w:r w:rsidRPr="00340914">
        <w:rPr>
          <w:vertAlign w:val="subscript"/>
          <w:lang w:eastAsia="zh-CN"/>
        </w:rPr>
        <w:t>DL</w:t>
      </w:r>
      <w:r w:rsidRPr="00340914">
        <w:rPr>
          <w:lang w:eastAsia="zh-CN"/>
        </w:rPr>
        <w:t>+1)</w:t>
      </w:r>
    </w:p>
    <w:p w14:paraId="22107176" w14:textId="467087EA" w:rsidR="007E43EF" w:rsidRPr="00340914" w:rsidRDefault="007E43EF" w:rsidP="007E43EF">
      <w:pPr>
        <w:rPr>
          <w:lang w:eastAsia="zh-CN"/>
        </w:rPr>
      </w:pPr>
      <w:r w:rsidRPr="00340914">
        <w:rPr>
          <w:rFonts w:cs="v5.0.0"/>
        </w:rPr>
        <w:t xml:space="preserve">The carrier frequency </w:t>
      </w:r>
      <w:r w:rsidRPr="00340914">
        <w:rPr>
          <w:rFonts w:cs="v5.0.0" w:hint="eastAsia"/>
          <w:lang w:eastAsia="zh-CN"/>
        </w:rPr>
        <w:t xml:space="preserve">of NB-IoT </w:t>
      </w:r>
      <w:r w:rsidRPr="00340914">
        <w:rPr>
          <w:rFonts w:cs="v5.0.0"/>
        </w:rPr>
        <w:t xml:space="preserve">in </w:t>
      </w:r>
      <w:r w:rsidRPr="00340914">
        <w:rPr>
          <w:rFonts w:cs="v5.0.0"/>
          <w:lang w:eastAsia="zh-CN"/>
        </w:rPr>
        <w:t>the</w:t>
      </w:r>
      <w:r w:rsidRPr="00340914">
        <w:rPr>
          <w:rFonts w:cs="v5.0.0" w:hint="eastAsia"/>
          <w:lang w:eastAsia="zh-CN"/>
        </w:rPr>
        <w:t xml:space="preserve"> uplink</w:t>
      </w:r>
      <w:r w:rsidRPr="00340914">
        <w:rPr>
          <w:rFonts w:cs="v5.0.0"/>
        </w:rPr>
        <w:t xml:space="preserve"> is designated by the E-UTRA Absolute Radio Frequency Channel Number (EARFCN) in the range 0 –</w:t>
      </w:r>
      <w:r w:rsidRPr="00340914">
        <w:rPr>
          <w:rFonts w:cs="v5.0.0" w:hint="eastAsia"/>
          <w:lang w:eastAsia="zh-CN"/>
        </w:rPr>
        <w:t>262143</w:t>
      </w:r>
      <w:r w:rsidRPr="00340914">
        <w:rPr>
          <w:rFonts w:cs="v5.0.0"/>
          <w:lang w:eastAsia="zh-CN"/>
        </w:rPr>
        <w:t>,</w:t>
      </w:r>
      <w:r w:rsidRPr="00340914">
        <w:rPr>
          <w:rFonts w:cs="v5.0.0" w:hint="eastAsia"/>
          <w:lang w:eastAsia="zh-CN"/>
        </w:rPr>
        <w:t xml:space="preserve"> and the Offset of NB-IoT Channel Number to EARFCN in the range {</w:t>
      </w:r>
      <w:r w:rsidRPr="00340914">
        <w:rPr>
          <w:rFonts w:cs="v5.0.0"/>
          <w:lang w:eastAsia="zh-CN"/>
        </w:rPr>
        <w:t>-10,-9,-8,-7,-6,-5,-4,-3,-2,-1,0,1,2,3,4,5,6,7,8,9</w:t>
      </w:r>
      <w:r w:rsidRPr="00340914">
        <w:rPr>
          <w:rFonts w:cs="v5.0.0" w:hint="eastAsia"/>
          <w:lang w:eastAsia="zh-CN"/>
        </w:rPr>
        <w:t>}</w:t>
      </w:r>
      <w:r w:rsidRPr="00340914">
        <w:rPr>
          <w:lang w:eastAsia="zh-CN"/>
        </w:rPr>
        <w:t xml:space="preserve"> for FDD</w:t>
      </w:r>
      <w:del w:id="9" w:author="Chunhui Zhang" w:date="2022-09-30T10:37:00Z">
        <w:r w:rsidRPr="00340914" w:rsidDel="00E561C7">
          <w:rPr>
            <w:lang w:eastAsia="zh-CN"/>
          </w:rPr>
          <w:delText xml:space="preserve"> and in the range {-11,-10,-9.5,-9,-8.5,-8,-7.5,-7,-6.5,-6,-5.5,-5,  -4.5,-4,-3.5,-3,-2.5,-2,-1.5,-1,-0.5,0,0.5,1,1.5,2,2.5,3,3.5,4,4.5,5,5.5,6,6.5,7,7.5,8,8.5,9,9.5,10, 11} for TDD</w:delText>
        </w:r>
      </w:del>
      <w:r w:rsidRPr="00340914">
        <w:rPr>
          <w:rFonts w:cs="v5.0.0"/>
        </w:rPr>
        <w:t xml:space="preserve">. </w:t>
      </w:r>
      <w:r w:rsidRPr="00340914">
        <w:t>The relation between EARFCN</w:t>
      </w:r>
      <w:r w:rsidRPr="00340914">
        <w:rPr>
          <w:rFonts w:hint="eastAsia"/>
          <w:lang w:eastAsia="zh-CN"/>
        </w:rPr>
        <w:t>, Offset of NB-IoT Channel Number</w:t>
      </w:r>
      <w:r w:rsidRPr="00340914">
        <w:t xml:space="preserve"> </w:t>
      </w:r>
      <w:r w:rsidRPr="00340914">
        <w:rPr>
          <w:rFonts w:hint="eastAsia"/>
          <w:lang w:eastAsia="zh-CN"/>
        </w:rPr>
        <w:t xml:space="preserve">to EARFCN </w:t>
      </w:r>
      <w:r w:rsidRPr="00340914">
        <w:t xml:space="preserve">and the carrier frequency in MHz for the </w:t>
      </w:r>
      <w:r w:rsidRPr="00340914">
        <w:rPr>
          <w:rFonts w:hint="eastAsia"/>
          <w:lang w:eastAsia="zh-CN"/>
        </w:rPr>
        <w:t>uplink</w:t>
      </w:r>
      <w:r w:rsidRPr="00340914">
        <w:t xml:space="preserve"> is given by the following equation, where F</w:t>
      </w:r>
      <w:r w:rsidRPr="00340914">
        <w:rPr>
          <w:rFonts w:hint="eastAsia"/>
          <w:vertAlign w:val="subscript"/>
          <w:lang w:eastAsia="zh-CN"/>
        </w:rPr>
        <w:t>U</w:t>
      </w:r>
      <w:r w:rsidRPr="00340914">
        <w:rPr>
          <w:vertAlign w:val="subscript"/>
        </w:rPr>
        <w:t>L</w:t>
      </w:r>
      <w:r w:rsidRPr="00340914">
        <w:t xml:space="preserve"> </w:t>
      </w:r>
      <w:r w:rsidRPr="00340914">
        <w:rPr>
          <w:rFonts w:hint="eastAsia"/>
          <w:lang w:eastAsia="zh-CN"/>
        </w:rPr>
        <w:t xml:space="preserve">is the uplink carrier frequency of NB-IoT, </w:t>
      </w:r>
      <w:proofErr w:type="spellStart"/>
      <w:r w:rsidRPr="00340914">
        <w:t>F</w:t>
      </w:r>
      <w:r w:rsidRPr="00340914">
        <w:rPr>
          <w:rFonts w:hint="eastAsia"/>
          <w:vertAlign w:val="subscript"/>
          <w:lang w:eastAsia="zh-CN"/>
        </w:rPr>
        <w:t>U</w:t>
      </w:r>
      <w:r w:rsidRPr="00340914">
        <w:rPr>
          <w:vertAlign w:val="subscript"/>
        </w:rPr>
        <w:t>L_low</w:t>
      </w:r>
      <w:proofErr w:type="spellEnd"/>
      <w:r w:rsidRPr="00340914">
        <w:t xml:space="preserve"> and </w:t>
      </w:r>
      <w:proofErr w:type="spellStart"/>
      <w:r w:rsidRPr="00340914">
        <w:t>N</w:t>
      </w:r>
      <w:r w:rsidRPr="00340914">
        <w:rPr>
          <w:vertAlign w:val="subscript"/>
        </w:rPr>
        <w:t>Offs</w:t>
      </w:r>
      <w:proofErr w:type="spellEnd"/>
      <w:r w:rsidRPr="00340914">
        <w:rPr>
          <w:vertAlign w:val="subscript"/>
        </w:rPr>
        <w:t>-</w:t>
      </w:r>
      <w:r w:rsidRPr="00340914">
        <w:rPr>
          <w:rFonts w:hint="eastAsia"/>
          <w:vertAlign w:val="subscript"/>
          <w:lang w:eastAsia="zh-CN"/>
        </w:rPr>
        <w:t>U</w:t>
      </w:r>
      <w:r w:rsidRPr="00340914">
        <w:rPr>
          <w:vertAlign w:val="subscript"/>
        </w:rPr>
        <w:t>L</w:t>
      </w:r>
      <w:r w:rsidRPr="00340914">
        <w:t xml:space="preserve"> are given in table 5.</w:t>
      </w:r>
      <w:del w:id="10" w:author="Chunhui Zhang" w:date="2022-09-30T10:37:00Z">
        <w:r w:rsidRPr="00340914" w:rsidDel="00E561C7">
          <w:delText>7</w:delText>
        </w:r>
      </w:del>
      <w:ins w:id="11" w:author="Chunhui Zhang" w:date="2022-09-30T10:37:00Z">
        <w:r w:rsidR="00E561C7">
          <w:t>4</w:t>
        </w:r>
      </w:ins>
      <w:r w:rsidRPr="00340914">
        <w:t>.3-1</w:t>
      </w:r>
      <w:r w:rsidRPr="00340914">
        <w:rPr>
          <w:rFonts w:hint="eastAsia"/>
          <w:lang w:eastAsia="zh-CN"/>
        </w:rPr>
        <w:t xml:space="preserve">, </w:t>
      </w:r>
      <w:r w:rsidRPr="00340914">
        <w:t>N</w:t>
      </w:r>
      <w:r w:rsidRPr="00340914">
        <w:rPr>
          <w:rFonts w:hint="eastAsia"/>
          <w:vertAlign w:val="subscript"/>
          <w:lang w:eastAsia="zh-CN"/>
        </w:rPr>
        <w:t>U</w:t>
      </w:r>
      <w:r w:rsidRPr="00340914">
        <w:rPr>
          <w:vertAlign w:val="subscript"/>
        </w:rPr>
        <w:t>L</w:t>
      </w:r>
      <w:r w:rsidRPr="00340914">
        <w:t xml:space="preserve"> is the </w:t>
      </w:r>
      <w:r w:rsidRPr="00340914">
        <w:rPr>
          <w:rFonts w:hint="eastAsia"/>
          <w:lang w:eastAsia="zh-CN"/>
        </w:rPr>
        <w:t>uplink</w:t>
      </w:r>
      <w:r w:rsidRPr="00340914">
        <w:t xml:space="preserve"> EARFCN</w:t>
      </w:r>
      <w:r w:rsidRPr="00340914">
        <w:rPr>
          <w:rFonts w:hint="eastAsia"/>
          <w:lang w:eastAsia="zh-CN"/>
        </w:rPr>
        <w:t>, M</w:t>
      </w:r>
      <w:r w:rsidRPr="00340914">
        <w:rPr>
          <w:rFonts w:hint="eastAsia"/>
          <w:vertAlign w:val="subscript"/>
          <w:lang w:eastAsia="zh-CN"/>
        </w:rPr>
        <w:t>U</w:t>
      </w:r>
      <w:r w:rsidRPr="00340914">
        <w:rPr>
          <w:vertAlign w:val="subscript"/>
        </w:rPr>
        <w:t>L</w:t>
      </w:r>
      <w:r w:rsidRPr="00340914">
        <w:rPr>
          <w:rFonts w:hint="eastAsia"/>
          <w:vertAlign w:val="subscript"/>
          <w:lang w:eastAsia="zh-CN"/>
        </w:rPr>
        <w:t xml:space="preserve"> </w:t>
      </w:r>
      <w:r w:rsidRPr="00340914">
        <w:rPr>
          <w:rFonts w:hint="eastAsia"/>
          <w:lang w:eastAsia="zh-CN"/>
        </w:rPr>
        <w:t xml:space="preserve">is the </w:t>
      </w:r>
      <w:r w:rsidRPr="00340914">
        <w:rPr>
          <w:rFonts w:cs="v5.0.0" w:hint="eastAsia"/>
          <w:lang w:eastAsia="zh-CN"/>
        </w:rPr>
        <w:t>Offset of NB-IoT Channel Number to uplink EARFCN.</w:t>
      </w:r>
    </w:p>
    <w:p w14:paraId="6BDD81C6" w14:textId="77777777" w:rsidR="007E43EF" w:rsidRPr="00340914" w:rsidRDefault="007E43EF" w:rsidP="007E43EF">
      <w:pPr>
        <w:pStyle w:val="EQ"/>
        <w:rPr>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hint="eastAsia"/>
          <w:lang w:eastAsia="zh-CN"/>
        </w:rPr>
        <w:t xml:space="preserve"> + </w:t>
      </w:r>
      <w:r w:rsidRPr="00340914">
        <w:rPr>
          <w:lang w:eastAsia="zh-CN"/>
        </w:rPr>
        <w:t>0.0025*(2M</w:t>
      </w:r>
      <w:r w:rsidRPr="00340914">
        <w:rPr>
          <w:rFonts w:hint="eastAsia"/>
          <w:vertAlign w:val="subscript"/>
          <w:lang w:eastAsia="zh-CN"/>
        </w:rPr>
        <w:t>U</w:t>
      </w:r>
      <w:r w:rsidRPr="00340914">
        <w:rPr>
          <w:vertAlign w:val="subscript"/>
          <w:lang w:eastAsia="zh-CN"/>
        </w:rPr>
        <w:t>L</w:t>
      </w:r>
      <w:r w:rsidRPr="00340914">
        <w:rPr>
          <w:lang w:eastAsia="zh-CN"/>
        </w:rPr>
        <w:t>)</w:t>
      </w:r>
    </w:p>
    <w:p w14:paraId="2BC874D4" w14:textId="2A12040A" w:rsidR="007E43EF" w:rsidRPr="00340914" w:rsidRDefault="007E43EF" w:rsidP="007E43EF">
      <w:pPr>
        <w:pStyle w:val="NO"/>
        <w:rPr>
          <w:lang w:eastAsia="zh-CN"/>
        </w:rPr>
      </w:pPr>
      <w:r w:rsidRPr="00340914">
        <w:rPr>
          <w:lang w:eastAsia="zh-CN"/>
        </w:rPr>
        <w:t>NOTE</w:t>
      </w:r>
      <w:r w:rsidRPr="00340914">
        <w:rPr>
          <w:rFonts w:hint="eastAsia"/>
          <w:lang w:eastAsia="zh-CN"/>
        </w:rPr>
        <w:t xml:space="preserve"> 1</w:t>
      </w:r>
      <w:r w:rsidRPr="00340914">
        <w:rPr>
          <w:lang w:eastAsia="zh-CN"/>
        </w:rPr>
        <w:t>:</w:t>
      </w:r>
      <w:r w:rsidRPr="00340914">
        <w:tab/>
      </w:r>
      <w:del w:id="12" w:author="Chunhui Zhang" w:date="2022-09-30T10:38:00Z">
        <w:r w:rsidRPr="00340914" w:rsidDel="00E561C7">
          <w:rPr>
            <w:rFonts w:hint="eastAsia"/>
            <w:lang w:eastAsia="zh-CN"/>
          </w:rPr>
          <w:delText xml:space="preserve">For NB-IoT, </w:delText>
        </w:r>
        <w:r w:rsidRPr="00340914" w:rsidDel="00E561C7">
          <w:delText>N</w:delText>
        </w:r>
        <w:r w:rsidRPr="00340914" w:rsidDel="00E561C7">
          <w:rPr>
            <w:vertAlign w:val="subscript"/>
          </w:rPr>
          <w:delText>DL</w:delText>
        </w:r>
        <w:r w:rsidRPr="00340914" w:rsidDel="00E561C7">
          <w:rPr>
            <w:lang w:eastAsia="zh-CN"/>
          </w:rPr>
          <w:delText xml:space="preserve"> or </w:delText>
        </w:r>
        <w:r w:rsidRPr="00340914" w:rsidDel="00E561C7">
          <w:delText>N</w:delText>
        </w:r>
        <w:r w:rsidRPr="00340914" w:rsidDel="00E561C7">
          <w:rPr>
            <w:rFonts w:hint="eastAsia"/>
            <w:vertAlign w:val="subscript"/>
            <w:lang w:eastAsia="zh-CN"/>
          </w:rPr>
          <w:delText>U</w:delText>
        </w:r>
        <w:r w:rsidRPr="00340914" w:rsidDel="00E561C7">
          <w:rPr>
            <w:vertAlign w:val="subscript"/>
          </w:rPr>
          <w:delText>L</w:delText>
        </w:r>
        <w:r w:rsidRPr="00340914" w:rsidDel="00E561C7">
          <w:rPr>
            <w:rFonts w:hint="eastAsia"/>
            <w:vertAlign w:val="subscript"/>
            <w:lang w:eastAsia="zh-CN"/>
          </w:rPr>
          <w:delText xml:space="preserve"> </w:delText>
        </w:r>
        <w:r w:rsidRPr="00340914" w:rsidDel="00E561C7">
          <w:rPr>
            <w:lang w:eastAsia="zh-CN"/>
          </w:rPr>
          <w:delText xml:space="preserve">is different than the value </w:delText>
        </w:r>
        <w:r w:rsidRPr="00340914" w:rsidDel="00E561C7">
          <w:rPr>
            <w:rFonts w:hint="eastAsia"/>
            <w:lang w:eastAsia="zh-CN"/>
          </w:rPr>
          <w:delText xml:space="preserve">of EARFCN </w:delText>
        </w:r>
        <w:r w:rsidRPr="00340914" w:rsidDel="00E561C7">
          <w:rPr>
            <w:lang w:eastAsia="zh-CN"/>
          </w:rPr>
          <w:delText>that corresponds to E-UTRA downlink or uplink carrier frequency for in-band and guard band operation.</w:delText>
        </w:r>
      </w:del>
      <w:ins w:id="13" w:author="Chunhui Zhang" w:date="2022-09-30T10:38:00Z">
        <w:r w:rsidR="00E561C7">
          <w:rPr>
            <w:lang w:eastAsia="zh-CN"/>
          </w:rPr>
          <w:t>void</w:t>
        </w:r>
      </w:ins>
    </w:p>
    <w:p w14:paraId="4436B212" w14:textId="275E961F" w:rsidR="007E43EF" w:rsidRPr="00340914" w:rsidRDefault="007E43EF" w:rsidP="007E43EF">
      <w:pPr>
        <w:pStyle w:val="NO"/>
      </w:pPr>
      <w:r w:rsidRPr="00340914">
        <w:rPr>
          <w:rFonts w:hint="eastAsia"/>
          <w:lang w:eastAsia="zh-CN"/>
        </w:rPr>
        <w:lastRenderedPageBreak/>
        <w:t>NOTE 2:</w:t>
      </w:r>
      <w:r w:rsidRPr="00340914">
        <w:tab/>
      </w:r>
      <w:del w:id="14" w:author="Chunhui Zhang" w:date="2022-09-30T10:38:00Z">
        <w:r w:rsidRPr="00340914" w:rsidDel="00E561C7">
          <w:delText xml:space="preserve">For FDD </w:delText>
        </w:r>
        <w:r w:rsidRPr="00340914" w:rsidDel="00E561C7">
          <w:rPr>
            <w:rFonts w:hint="eastAsia"/>
            <w:lang w:eastAsia="zh-CN"/>
          </w:rPr>
          <w:delText>M</w:delText>
        </w:r>
        <w:r w:rsidRPr="00340914" w:rsidDel="00E561C7">
          <w:rPr>
            <w:vertAlign w:val="subscript"/>
          </w:rPr>
          <w:delText>DL</w:delText>
        </w:r>
        <w:r w:rsidRPr="00340914" w:rsidDel="00E561C7">
          <w:rPr>
            <w:rFonts w:hint="eastAsia"/>
            <w:vertAlign w:val="subscript"/>
            <w:lang w:eastAsia="zh-CN"/>
          </w:rPr>
          <w:delText xml:space="preserve"> </w:delText>
        </w:r>
        <w:r w:rsidRPr="00340914" w:rsidDel="00E561C7">
          <w:rPr>
            <w:rFonts w:hint="eastAsia"/>
            <w:lang w:eastAsia="zh-CN"/>
          </w:rPr>
          <w:delText xml:space="preserve">= -0.5 is not applicable </w:delText>
        </w:r>
        <w:r w:rsidRPr="00340914" w:rsidDel="00E561C7">
          <w:rPr>
            <w:lang w:eastAsia="zh-CN"/>
          </w:rPr>
          <w:delText>for in-band and guard band operation</w:delText>
        </w:r>
        <w:r w:rsidRPr="00340914" w:rsidDel="00E561C7">
          <w:rPr>
            <w:rFonts w:hint="eastAsia"/>
            <w:lang w:eastAsia="zh-CN"/>
          </w:rPr>
          <w:delText>.</w:delText>
        </w:r>
        <w:r w:rsidRPr="00340914" w:rsidDel="00E561C7">
          <w:delText xml:space="preserve"> For TDD </w:delText>
        </w:r>
        <w:r w:rsidRPr="00340914" w:rsidDel="00E561C7">
          <w:rPr>
            <w:lang w:eastAsia="zh-CN"/>
          </w:rPr>
          <w:delText>M</w:delText>
        </w:r>
        <w:r w:rsidRPr="00340914" w:rsidDel="00E561C7">
          <w:rPr>
            <w:vertAlign w:val="subscript"/>
          </w:rPr>
          <w:delText>DL</w:delText>
        </w:r>
        <w:r w:rsidRPr="00340914" w:rsidDel="00E561C7">
          <w:rPr>
            <w:vertAlign w:val="subscript"/>
            <w:lang w:eastAsia="zh-CN"/>
          </w:rPr>
          <w:delText xml:space="preserve"> </w:delText>
        </w:r>
        <w:r w:rsidRPr="00340914" w:rsidDel="00E561C7">
          <w:rPr>
            <w:lang w:eastAsia="zh-CN"/>
          </w:rPr>
          <w:delText>{-0.5,+3.5,-4.5,+7.5,-8.5} is not applicable for in-band and guard band operation.</w:delText>
        </w:r>
      </w:del>
      <w:ins w:id="15" w:author="Chunhui Zhang" w:date="2022-09-30T10:38:00Z">
        <w:r w:rsidR="00E561C7">
          <w:t>void.</w:t>
        </w:r>
      </w:ins>
    </w:p>
    <w:p w14:paraId="015A3A34" w14:textId="02BDFC6C" w:rsidR="007E43EF" w:rsidRPr="00340914" w:rsidRDefault="007E43EF" w:rsidP="007E43EF">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del w:id="16" w:author="Chunhui Zhang" w:date="2022-09-30T10:38:00Z">
        <w:r w:rsidRPr="00340914" w:rsidDel="00E561C7">
          <w:rPr>
            <w:rFonts w:cs="v5.0.0" w:hint="eastAsia"/>
            <w:lang w:eastAsia="zh-CN"/>
          </w:rPr>
          <w:delText>F</w:delText>
        </w:r>
        <w:r w:rsidRPr="00340914" w:rsidDel="00E561C7">
          <w:delText>or the carrier including NPSS/NSSS for in-band and guard band operation, M</w:delText>
        </w:r>
        <w:r w:rsidRPr="00340914" w:rsidDel="00E561C7">
          <w:rPr>
            <w:sz w:val="15"/>
            <w:szCs w:val="15"/>
          </w:rPr>
          <w:delText>DL</w:delText>
        </w:r>
        <w:r w:rsidRPr="00340914" w:rsidDel="00E561C7">
          <w:delText xml:space="preserve"> is selected from {-2,-1,0,1}.</w:delText>
        </w:r>
      </w:del>
      <w:ins w:id="17" w:author="Chunhui Zhang" w:date="2022-09-30T10:38:00Z">
        <w:r w:rsidR="00E561C7">
          <w:rPr>
            <w:rFonts w:cs="v5.0.0"/>
            <w:lang w:eastAsia="zh-CN"/>
          </w:rPr>
          <w:t>void.</w:t>
        </w:r>
      </w:ins>
    </w:p>
    <w:p w14:paraId="7D779250" w14:textId="77777777" w:rsidR="007E43EF" w:rsidRPr="00340914" w:rsidRDefault="007E43EF" w:rsidP="007E43EF">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6F34F475" w14:textId="52E4CF90" w:rsidR="007E43EF" w:rsidRPr="00340914" w:rsidRDefault="007E43EF" w:rsidP="007E43EF">
      <w:pPr>
        <w:pStyle w:val="TH"/>
      </w:pPr>
      <w:r w:rsidRPr="00340914">
        <w:t>Table 5.</w:t>
      </w:r>
      <w:r>
        <w:t>4</w:t>
      </w:r>
      <w:r w:rsidRPr="00340914">
        <w:t>.3-1: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7E43EF" w:rsidRPr="00340914" w14:paraId="158718B7" w14:textId="77777777" w:rsidTr="009E5BD4">
        <w:tc>
          <w:tcPr>
            <w:tcW w:w="1067" w:type="dxa"/>
            <w:vMerge w:val="restart"/>
            <w:shd w:val="clear" w:color="auto" w:fill="auto"/>
            <w:vAlign w:val="bottom"/>
          </w:tcPr>
          <w:p w14:paraId="5D931960" w14:textId="77777777" w:rsidR="007E43EF" w:rsidRPr="00340914" w:rsidRDefault="007E43EF" w:rsidP="009E5BD4">
            <w:pPr>
              <w:pStyle w:val="TAH"/>
              <w:rPr>
                <w:rFonts w:cs="Arial"/>
              </w:rPr>
            </w:pPr>
            <w:r w:rsidRPr="00340914">
              <w:rPr>
                <w:rFonts w:cs="Arial"/>
              </w:rPr>
              <w:t>E-UTRA Operating Band</w:t>
            </w:r>
          </w:p>
        </w:tc>
        <w:tc>
          <w:tcPr>
            <w:tcW w:w="4170" w:type="dxa"/>
            <w:gridSpan w:val="3"/>
          </w:tcPr>
          <w:p w14:paraId="6F414EDD" w14:textId="77777777" w:rsidR="007E43EF" w:rsidRPr="00340914" w:rsidRDefault="007E43EF" w:rsidP="009E5BD4">
            <w:pPr>
              <w:pStyle w:val="TAH"/>
              <w:rPr>
                <w:rFonts w:cs="Arial"/>
              </w:rPr>
            </w:pPr>
            <w:r w:rsidRPr="00340914">
              <w:rPr>
                <w:rFonts w:cs="Arial"/>
              </w:rPr>
              <w:t>Downlink</w:t>
            </w:r>
          </w:p>
        </w:tc>
        <w:tc>
          <w:tcPr>
            <w:tcW w:w="4394" w:type="dxa"/>
            <w:gridSpan w:val="5"/>
          </w:tcPr>
          <w:p w14:paraId="377B7011" w14:textId="77777777" w:rsidR="007E43EF" w:rsidRPr="00340914" w:rsidRDefault="007E43EF" w:rsidP="009E5BD4">
            <w:pPr>
              <w:pStyle w:val="TAH"/>
              <w:rPr>
                <w:rFonts w:cs="Arial"/>
              </w:rPr>
            </w:pPr>
            <w:r w:rsidRPr="00340914">
              <w:rPr>
                <w:rFonts w:cs="Arial"/>
              </w:rPr>
              <w:t>Uplink</w:t>
            </w:r>
          </w:p>
        </w:tc>
      </w:tr>
      <w:tr w:rsidR="007E43EF" w:rsidRPr="00340914" w14:paraId="520E67F0" w14:textId="77777777" w:rsidTr="009E5BD4">
        <w:tc>
          <w:tcPr>
            <w:tcW w:w="1067" w:type="dxa"/>
            <w:vMerge/>
            <w:shd w:val="clear" w:color="auto" w:fill="auto"/>
          </w:tcPr>
          <w:p w14:paraId="7ACBE477" w14:textId="77777777" w:rsidR="007E43EF" w:rsidRPr="00340914" w:rsidRDefault="007E43EF" w:rsidP="009E5BD4">
            <w:pPr>
              <w:pStyle w:val="TAH"/>
              <w:rPr>
                <w:rFonts w:cs="Arial"/>
              </w:rPr>
            </w:pPr>
          </w:p>
        </w:tc>
        <w:tc>
          <w:tcPr>
            <w:tcW w:w="1355" w:type="dxa"/>
          </w:tcPr>
          <w:p w14:paraId="7B08AE13" w14:textId="77777777" w:rsidR="007E43EF" w:rsidRPr="00340914" w:rsidRDefault="007E43EF" w:rsidP="009E5BD4">
            <w:pPr>
              <w:pStyle w:val="TAH"/>
              <w:rPr>
                <w:rFonts w:cs="Arial"/>
              </w:rPr>
            </w:pPr>
            <w:proofErr w:type="spellStart"/>
            <w:r w:rsidRPr="00340914">
              <w:rPr>
                <w:rFonts w:cs="Arial"/>
              </w:rPr>
              <w:t>F</w:t>
            </w:r>
            <w:r w:rsidRPr="00340914">
              <w:rPr>
                <w:rFonts w:cs="Arial"/>
                <w:vertAlign w:val="subscript"/>
              </w:rPr>
              <w:t>DL_low</w:t>
            </w:r>
            <w:proofErr w:type="spellEnd"/>
            <w:r w:rsidRPr="00340914">
              <w:rPr>
                <w:rFonts w:cs="Arial"/>
                <w:b w:val="0"/>
                <w:bCs/>
              </w:rPr>
              <w:t xml:space="preserve"> [MHz]</w:t>
            </w:r>
          </w:p>
        </w:tc>
        <w:tc>
          <w:tcPr>
            <w:tcW w:w="1244" w:type="dxa"/>
          </w:tcPr>
          <w:p w14:paraId="170B110E" w14:textId="77777777" w:rsidR="007E43EF" w:rsidRPr="00340914" w:rsidRDefault="007E43EF" w:rsidP="009E5BD4">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-DL</w:t>
            </w:r>
          </w:p>
        </w:tc>
        <w:tc>
          <w:tcPr>
            <w:tcW w:w="1571" w:type="dxa"/>
          </w:tcPr>
          <w:p w14:paraId="1E9A0D32" w14:textId="77777777" w:rsidR="007E43EF" w:rsidRPr="00340914" w:rsidRDefault="007E43EF" w:rsidP="009E5BD4">
            <w:pPr>
              <w:pStyle w:val="TAH"/>
              <w:rPr>
                <w:rFonts w:cs="Arial"/>
              </w:rPr>
            </w:pPr>
            <w:r w:rsidRPr="00340914">
              <w:rPr>
                <w:rFonts w:cs="Arial"/>
              </w:rPr>
              <w:t>Range of N</w:t>
            </w:r>
            <w:r w:rsidRPr="00340914">
              <w:rPr>
                <w:rFonts w:cs="Arial"/>
                <w:vertAlign w:val="subscript"/>
              </w:rPr>
              <w:t>DL</w:t>
            </w:r>
          </w:p>
        </w:tc>
        <w:tc>
          <w:tcPr>
            <w:tcW w:w="1509" w:type="dxa"/>
            <w:gridSpan w:val="2"/>
          </w:tcPr>
          <w:p w14:paraId="16F8F91B" w14:textId="77777777" w:rsidR="007E43EF" w:rsidRPr="00340914" w:rsidRDefault="007E43EF" w:rsidP="009E5BD4">
            <w:pPr>
              <w:pStyle w:val="TAH"/>
              <w:rPr>
                <w:rFonts w:cs="Arial"/>
              </w:rPr>
            </w:pPr>
            <w:proofErr w:type="spellStart"/>
            <w:r w:rsidRPr="00340914">
              <w:rPr>
                <w:rFonts w:cs="Arial"/>
              </w:rPr>
              <w:t>F</w:t>
            </w:r>
            <w:r w:rsidRPr="00340914">
              <w:rPr>
                <w:rFonts w:cs="Arial"/>
                <w:vertAlign w:val="subscript"/>
              </w:rPr>
              <w:t>UL_low</w:t>
            </w:r>
            <w:proofErr w:type="spellEnd"/>
            <w:r w:rsidRPr="00340914">
              <w:rPr>
                <w:rFonts w:cs="Arial"/>
                <w:b w:val="0"/>
                <w:bCs/>
              </w:rPr>
              <w:t xml:space="preserve"> [MHz]</w:t>
            </w:r>
          </w:p>
        </w:tc>
        <w:tc>
          <w:tcPr>
            <w:tcW w:w="1389" w:type="dxa"/>
          </w:tcPr>
          <w:p w14:paraId="68792E4A" w14:textId="77777777" w:rsidR="007E43EF" w:rsidRPr="00340914" w:rsidRDefault="007E43EF" w:rsidP="009E5BD4">
            <w:pPr>
              <w:pStyle w:val="TAH"/>
              <w:rPr>
                <w:rFonts w:cs="Arial"/>
              </w:rPr>
            </w:pPr>
            <w:proofErr w:type="spellStart"/>
            <w:r w:rsidRPr="00340914">
              <w:rPr>
                <w:rFonts w:cs="Arial"/>
              </w:rPr>
              <w:t>N</w:t>
            </w:r>
            <w:r w:rsidRPr="00340914">
              <w:rPr>
                <w:rFonts w:cs="Arial"/>
                <w:vertAlign w:val="subscript"/>
              </w:rPr>
              <w:t>Offs</w:t>
            </w:r>
            <w:proofErr w:type="spellEnd"/>
            <w:r w:rsidRPr="00340914">
              <w:rPr>
                <w:rFonts w:cs="Arial"/>
                <w:vertAlign w:val="subscript"/>
              </w:rPr>
              <w:t>-UL</w:t>
            </w:r>
          </w:p>
        </w:tc>
        <w:tc>
          <w:tcPr>
            <w:tcW w:w="1496" w:type="dxa"/>
            <w:gridSpan w:val="2"/>
          </w:tcPr>
          <w:p w14:paraId="0BF1B08A" w14:textId="77777777" w:rsidR="007E43EF" w:rsidRPr="00340914" w:rsidRDefault="007E43EF" w:rsidP="009E5BD4">
            <w:pPr>
              <w:pStyle w:val="TAH"/>
              <w:rPr>
                <w:rFonts w:cs="Arial"/>
              </w:rPr>
            </w:pPr>
            <w:r w:rsidRPr="00340914">
              <w:rPr>
                <w:rFonts w:cs="Arial"/>
              </w:rPr>
              <w:t>Range of N</w:t>
            </w:r>
            <w:r w:rsidRPr="00340914">
              <w:rPr>
                <w:rFonts w:cs="Arial"/>
                <w:vertAlign w:val="subscript"/>
              </w:rPr>
              <w:t>UL</w:t>
            </w:r>
          </w:p>
        </w:tc>
      </w:tr>
      <w:tr w:rsidR="00C83EB2" w:rsidRPr="00340914" w14:paraId="6D511B0A" w14:textId="77777777" w:rsidTr="009E5BD4">
        <w:trPr>
          <w:ins w:id="18" w:author="Chunhui Zhang" w:date="2022-09-30T10:59:00Z"/>
        </w:trPr>
        <w:tc>
          <w:tcPr>
            <w:tcW w:w="1067" w:type="dxa"/>
          </w:tcPr>
          <w:p w14:paraId="4ED15909" w14:textId="61EB31A0" w:rsidR="00C83EB2" w:rsidRDefault="00C83EB2" w:rsidP="009E5BD4">
            <w:pPr>
              <w:pStyle w:val="TAC"/>
              <w:rPr>
                <w:ins w:id="19" w:author="Chunhui Zhang" w:date="2022-09-30T10:59:00Z"/>
                <w:rFonts w:cs="Arial"/>
                <w:lang w:eastAsia="zh-CN"/>
              </w:rPr>
            </w:pPr>
            <w:ins w:id="20" w:author="Chunhui Zhang" w:date="2022-09-30T10:59:00Z">
              <w:r>
                <w:rPr>
                  <w:rFonts w:cs="Arial"/>
                  <w:lang w:eastAsia="zh-CN"/>
                </w:rPr>
                <w:t>255</w:t>
              </w:r>
            </w:ins>
          </w:p>
        </w:tc>
        <w:tc>
          <w:tcPr>
            <w:tcW w:w="1355" w:type="dxa"/>
          </w:tcPr>
          <w:p w14:paraId="50518749" w14:textId="7C23FFE8" w:rsidR="00C83EB2" w:rsidRDefault="003A667F" w:rsidP="009E5BD4">
            <w:pPr>
              <w:pStyle w:val="TAR"/>
              <w:ind w:right="175"/>
              <w:rPr>
                <w:ins w:id="21" w:author="Chunhui Zhang" w:date="2022-09-30T10:59:00Z"/>
                <w:rFonts w:cs="Arial"/>
                <w:lang w:eastAsia="zh-CN"/>
              </w:rPr>
            </w:pPr>
            <w:ins w:id="22" w:author="Chunhui Zhang" w:date="2022-09-30T11:02:00Z">
              <w:r w:rsidRPr="00E776A9">
                <w:t>1525</w:t>
              </w:r>
            </w:ins>
          </w:p>
        </w:tc>
        <w:tc>
          <w:tcPr>
            <w:tcW w:w="1244" w:type="dxa"/>
          </w:tcPr>
          <w:p w14:paraId="62BFCD44" w14:textId="537345FB" w:rsidR="00C83EB2" w:rsidRDefault="00DA4F7B" w:rsidP="009E5BD4">
            <w:pPr>
              <w:pStyle w:val="TAR"/>
              <w:ind w:right="33"/>
              <w:rPr>
                <w:ins w:id="23" w:author="Chunhui Zhang" w:date="2022-09-30T10:59:00Z"/>
                <w:rFonts w:cs="Arial"/>
                <w:lang w:eastAsia="zh-CN"/>
              </w:rPr>
            </w:pPr>
            <w:ins w:id="24" w:author="Chunhui Zhang" w:date="2022-09-30T11:03:00Z">
              <w:r>
                <w:rPr>
                  <w:rFonts w:cs="Arial"/>
                  <w:lang w:eastAsia="zh-CN"/>
                </w:rPr>
                <w:t>706</w:t>
              </w:r>
              <w:r w:rsidR="00165991">
                <w:rPr>
                  <w:rFonts w:cs="Arial"/>
                  <w:lang w:eastAsia="zh-CN"/>
                </w:rPr>
                <w:t>56</w:t>
              </w:r>
            </w:ins>
          </w:p>
        </w:tc>
        <w:tc>
          <w:tcPr>
            <w:tcW w:w="1571" w:type="dxa"/>
          </w:tcPr>
          <w:p w14:paraId="73328A0F" w14:textId="351072DB" w:rsidR="00C83EB2" w:rsidRDefault="00165991" w:rsidP="009E5BD4">
            <w:pPr>
              <w:pStyle w:val="TAC"/>
              <w:jc w:val="right"/>
              <w:rPr>
                <w:ins w:id="25" w:author="Chunhui Zhang" w:date="2022-09-30T10:59:00Z"/>
                <w:rFonts w:cs="Arial"/>
              </w:rPr>
            </w:pPr>
            <w:ins w:id="26" w:author="Chunhui Zhang" w:date="2022-09-30T11:03:00Z">
              <w:r>
                <w:rPr>
                  <w:rFonts w:cs="Arial"/>
                  <w:lang w:eastAsia="zh-CN"/>
                </w:rPr>
                <w:t>70656-</w:t>
              </w:r>
            </w:ins>
            <w:ins w:id="27" w:author="Chunhui Zhang" w:date="2022-09-30T11:05:00Z">
              <w:r w:rsidR="004F6D0A">
                <w:rPr>
                  <w:rFonts w:cs="Arial"/>
                  <w:lang w:eastAsia="zh-CN"/>
                </w:rPr>
                <w:t>70996</w:t>
              </w:r>
            </w:ins>
          </w:p>
        </w:tc>
        <w:tc>
          <w:tcPr>
            <w:tcW w:w="1465" w:type="dxa"/>
          </w:tcPr>
          <w:p w14:paraId="74E751EA" w14:textId="46233E76" w:rsidR="00C83EB2" w:rsidRDefault="005C0447" w:rsidP="009E5BD4">
            <w:pPr>
              <w:pStyle w:val="TAC"/>
              <w:rPr>
                <w:ins w:id="28" w:author="Chunhui Zhang" w:date="2022-09-30T10:59:00Z"/>
                <w:rFonts w:cs="Arial"/>
                <w:lang w:eastAsia="zh-CN"/>
              </w:rPr>
            </w:pPr>
            <w:ins w:id="29" w:author="Chunhui Zhang" w:date="2022-09-30T11:02:00Z">
              <w:r w:rsidRPr="00E776A9">
                <w:t>1626.5</w:t>
              </w:r>
            </w:ins>
          </w:p>
        </w:tc>
        <w:tc>
          <w:tcPr>
            <w:tcW w:w="1466" w:type="dxa"/>
            <w:gridSpan w:val="3"/>
          </w:tcPr>
          <w:p w14:paraId="693E7092" w14:textId="77A49E94" w:rsidR="00C83EB2" w:rsidRDefault="00745E75" w:rsidP="009E5BD4">
            <w:pPr>
              <w:pStyle w:val="TAC"/>
              <w:rPr>
                <w:ins w:id="30" w:author="Chunhui Zhang" w:date="2022-09-30T10:59:00Z"/>
                <w:rFonts w:cs="Arial"/>
                <w:lang w:eastAsia="zh-CN"/>
              </w:rPr>
            </w:pPr>
            <w:ins w:id="31" w:author="Chunhui Zhang" w:date="2022-09-30T11:05:00Z">
              <w:r>
                <w:rPr>
                  <w:rFonts w:cs="Arial"/>
                  <w:lang w:eastAsia="zh-CN"/>
                </w:rPr>
                <w:t>134292</w:t>
              </w:r>
            </w:ins>
          </w:p>
        </w:tc>
        <w:tc>
          <w:tcPr>
            <w:tcW w:w="1463" w:type="dxa"/>
          </w:tcPr>
          <w:p w14:paraId="1B7186E7" w14:textId="1F743442" w:rsidR="00C83EB2" w:rsidRDefault="00745E75" w:rsidP="009E5BD4">
            <w:pPr>
              <w:pStyle w:val="TAC"/>
              <w:rPr>
                <w:ins w:id="32" w:author="Chunhui Zhang" w:date="2022-09-30T10:59:00Z"/>
                <w:rFonts w:cs="Arial"/>
              </w:rPr>
            </w:pPr>
            <w:ins w:id="33" w:author="Chunhui Zhang" w:date="2022-09-30T11:05:00Z">
              <w:r>
                <w:rPr>
                  <w:rFonts w:cs="Arial"/>
                </w:rPr>
                <w:t>134292-</w:t>
              </w:r>
            </w:ins>
            <w:ins w:id="34" w:author="Chunhui Zhang" w:date="2022-09-30T11:06:00Z">
              <w:r w:rsidR="0047754F">
                <w:rPr>
                  <w:rFonts w:cs="Arial"/>
                </w:rPr>
                <w:t>134632</w:t>
              </w:r>
            </w:ins>
          </w:p>
        </w:tc>
      </w:tr>
      <w:tr w:rsidR="00C83EB2" w:rsidRPr="00340914" w14:paraId="03857D9B" w14:textId="77777777" w:rsidTr="009E5BD4">
        <w:trPr>
          <w:ins w:id="35" w:author="Chunhui Zhang" w:date="2022-09-30T10:59:00Z"/>
        </w:trPr>
        <w:tc>
          <w:tcPr>
            <w:tcW w:w="1067" w:type="dxa"/>
          </w:tcPr>
          <w:p w14:paraId="30D3453C" w14:textId="18148075" w:rsidR="00C83EB2" w:rsidRDefault="00C83EB2" w:rsidP="009E5BD4">
            <w:pPr>
              <w:pStyle w:val="TAC"/>
              <w:rPr>
                <w:ins w:id="36" w:author="Chunhui Zhang" w:date="2022-09-30T10:59:00Z"/>
                <w:rFonts w:cs="Arial"/>
                <w:lang w:eastAsia="zh-CN"/>
              </w:rPr>
            </w:pPr>
            <w:ins w:id="37" w:author="Chunhui Zhang" w:date="2022-09-30T10:59:00Z">
              <w:r>
                <w:rPr>
                  <w:rFonts w:cs="Arial"/>
                  <w:lang w:eastAsia="zh-CN"/>
                </w:rPr>
                <w:t>256</w:t>
              </w:r>
            </w:ins>
          </w:p>
        </w:tc>
        <w:tc>
          <w:tcPr>
            <w:tcW w:w="1355" w:type="dxa"/>
          </w:tcPr>
          <w:p w14:paraId="3413EF28" w14:textId="6B6008D0" w:rsidR="00C83EB2" w:rsidRDefault="00BE31FF" w:rsidP="009E5BD4">
            <w:pPr>
              <w:pStyle w:val="TAR"/>
              <w:ind w:right="175"/>
              <w:rPr>
                <w:ins w:id="38" w:author="Chunhui Zhang" w:date="2022-09-30T10:59:00Z"/>
                <w:rFonts w:cs="Arial"/>
                <w:lang w:eastAsia="zh-CN"/>
              </w:rPr>
            </w:pPr>
            <w:ins w:id="39" w:author="Chunhui Zhang" w:date="2022-09-30T11:02:00Z">
              <w:r w:rsidRPr="00E776A9">
                <w:rPr>
                  <w:lang w:val="en-US"/>
                </w:rPr>
                <w:t>2170</w:t>
              </w:r>
            </w:ins>
          </w:p>
        </w:tc>
        <w:tc>
          <w:tcPr>
            <w:tcW w:w="1244" w:type="dxa"/>
          </w:tcPr>
          <w:p w14:paraId="7BCA9BA2" w14:textId="46B11B09" w:rsidR="00C83EB2" w:rsidRDefault="0047754F" w:rsidP="009E5BD4">
            <w:pPr>
              <w:pStyle w:val="TAR"/>
              <w:ind w:right="33"/>
              <w:rPr>
                <w:ins w:id="40" w:author="Chunhui Zhang" w:date="2022-09-30T10:59:00Z"/>
                <w:rFonts w:cs="Arial"/>
                <w:lang w:eastAsia="zh-CN"/>
              </w:rPr>
            </w:pPr>
            <w:ins w:id="41" w:author="Chunhui Zhang" w:date="2022-09-30T11:06:00Z">
              <w:r>
                <w:rPr>
                  <w:rFonts w:cs="Arial"/>
                  <w:lang w:eastAsia="zh-CN"/>
                </w:rPr>
                <w:t>70997</w:t>
              </w:r>
            </w:ins>
          </w:p>
        </w:tc>
        <w:tc>
          <w:tcPr>
            <w:tcW w:w="1571" w:type="dxa"/>
          </w:tcPr>
          <w:p w14:paraId="26C18858" w14:textId="6CAFEDF5" w:rsidR="00C83EB2" w:rsidRDefault="0047754F" w:rsidP="009E5BD4">
            <w:pPr>
              <w:pStyle w:val="TAC"/>
              <w:jc w:val="right"/>
              <w:rPr>
                <w:ins w:id="42" w:author="Chunhui Zhang" w:date="2022-09-30T10:59:00Z"/>
                <w:rFonts w:cs="Arial"/>
              </w:rPr>
            </w:pPr>
            <w:ins w:id="43" w:author="Chunhui Zhang" w:date="2022-09-30T11:06:00Z">
              <w:r>
                <w:rPr>
                  <w:rFonts w:cs="Arial"/>
                </w:rPr>
                <w:t>70997-</w:t>
              </w:r>
            </w:ins>
            <w:ins w:id="44" w:author="Chunhui Zhang" w:date="2022-09-30T11:08:00Z">
              <w:r w:rsidR="00743DD1">
                <w:rPr>
                  <w:rFonts w:cs="Arial"/>
                </w:rPr>
                <w:t>71297</w:t>
              </w:r>
            </w:ins>
          </w:p>
        </w:tc>
        <w:tc>
          <w:tcPr>
            <w:tcW w:w="1465" w:type="dxa"/>
          </w:tcPr>
          <w:p w14:paraId="6998606C" w14:textId="42768349" w:rsidR="00C83EB2" w:rsidRDefault="008F6486" w:rsidP="009E5BD4">
            <w:pPr>
              <w:pStyle w:val="TAC"/>
              <w:rPr>
                <w:ins w:id="45" w:author="Chunhui Zhang" w:date="2022-09-30T10:59:00Z"/>
                <w:rFonts w:cs="Arial"/>
                <w:lang w:eastAsia="zh-CN"/>
              </w:rPr>
            </w:pPr>
            <w:ins w:id="46" w:author="Chunhui Zhang" w:date="2022-09-30T11:02:00Z">
              <w:r w:rsidRPr="00E776A9">
                <w:rPr>
                  <w:lang w:val="en-US"/>
                </w:rPr>
                <w:t>1980</w:t>
              </w:r>
            </w:ins>
          </w:p>
        </w:tc>
        <w:tc>
          <w:tcPr>
            <w:tcW w:w="1466" w:type="dxa"/>
            <w:gridSpan w:val="3"/>
          </w:tcPr>
          <w:p w14:paraId="15B801E1" w14:textId="084E990E" w:rsidR="00C83EB2" w:rsidRDefault="002C1F55" w:rsidP="009E5BD4">
            <w:pPr>
              <w:pStyle w:val="TAC"/>
              <w:rPr>
                <w:ins w:id="47" w:author="Chunhui Zhang" w:date="2022-09-30T10:59:00Z"/>
                <w:rFonts w:cs="Arial"/>
                <w:lang w:eastAsia="zh-CN"/>
              </w:rPr>
            </w:pPr>
            <w:ins w:id="48" w:author="Chunhui Zhang" w:date="2022-09-30T11:07:00Z">
              <w:r>
                <w:rPr>
                  <w:rFonts w:cs="Arial"/>
                  <w:lang w:eastAsia="zh-CN"/>
                </w:rPr>
                <w:t>134633</w:t>
              </w:r>
            </w:ins>
          </w:p>
        </w:tc>
        <w:tc>
          <w:tcPr>
            <w:tcW w:w="1463" w:type="dxa"/>
          </w:tcPr>
          <w:p w14:paraId="4F2CC4C4" w14:textId="36E1DB46" w:rsidR="00C83EB2" w:rsidRDefault="002C1F55" w:rsidP="009E5BD4">
            <w:pPr>
              <w:pStyle w:val="TAC"/>
              <w:rPr>
                <w:ins w:id="49" w:author="Chunhui Zhang" w:date="2022-09-30T10:59:00Z"/>
                <w:rFonts w:cs="Arial"/>
              </w:rPr>
            </w:pPr>
            <w:ins w:id="50" w:author="Chunhui Zhang" w:date="2022-09-30T11:07:00Z">
              <w:r>
                <w:rPr>
                  <w:rFonts w:cs="Arial"/>
                </w:rPr>
                <w:t>134633-</w:t>
              </w:r>
            </w:ins>
            <w:ins w:id="51" w:author="Chunhui Zhang" w:date="2022-09-30T11:09:00Z">
              <w:r w:rsidR="00777643">
                <w:rPr>
                  <w:rFonts w:cs="Arial"/>
                </w:rPr>
                <w:t>134933</w:t>
              </w:r>
            </w:ins>
          </w:p>
        </w:tc>
      </w:tr>
      <w:tr w:rsidR="007E43EF" w:rsidRPr="00340914" w14:paraId="6D19D80C" w14:textId="77777777" w:rsidTr="009E5BD4">
        <w:tc>
          <w:tcPr>
            <w:tcW w:w="9631" w:type="dxa"/>
            <w:gridSpan w:val="9"/>
          </w:tcPr>
          <w:p w14:paraId="69867644" w14:textId="064C4879" w:rsidR="007E43EF" w:rsidRPr="00340914" w:rsidRDefault="007E43EF" w:rsidP="009E5BD4">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w:t>
            </w:r>
            <w:r w:rsidR="000F3DA3">
              <w:rPr>
                <w:lang w:val="en-US"/>
              </w:rPr>
              <w:t xml:space="preserve"> </w:t>
            </w:r>
            <w:r w:rsidRPr="00340914">
              <w:t>channel numbers at the lower operating band edge and the last 6</w:t>
            </w:r>
            <w:r w:rsidR="000F3DA3">
              <w:rPr>
                <w:lang w:val="en-US"/>
              </w:rPr>
              <w:t xml:space="preserve"> </w:t>
            </w:r>
            <w:r w:rsidRPr="00340914">
              <w:t>channel numbers at the upper operating band edge shall not be used for channel bandwidths of 1.4</w:t>
            </w:r>
            <w:r w:rsidR="000F3DA3">
              <w:rPr>
                <w:lang w:val="en-US"/>
              </w:rPr>
              <w:t xml:space="preserve"> </w:t>
            </w:r>
            <w:proofErr w:type="spellStart"/>
            <w:r w:rsidRPr="00340914">
              <w:t>MHz.</w:t>
            </w:r>
            <w:proofErr w:type="spellEnd"/>
          </w:p>
          <w:p w14:paraId="0D43622C" w14:textId="0EC80EDF" w:rsidR="007E43EF" w:rsidRPr="00E82805" w:rsidRDefault="007E43EF" w:rsidP="009E5BD4">
            <w:pPr>
              <w:pStyle w:val="TAN"/>
              <w:rPr>
                <w:lang w:val="en-US"/>
                <w:rPrChange w:id="52" w:author="Chunhui Zhang" w:date="2022-09-30T10:54:00Z">
                  <w:rPr/>
                </w:rPrChange>
              </w:rPr>
            </w:pPr>
          </w:p>
        </w:tc>
      </w:tr>
    </w:tbl>
    <w:p w14:paraId="737DAC7E" w14:textId="77777777" w:rsidR="00503714" w:rsidRDefault="00503714" w:rsidP="00B707EA">
      <w:pPr>
        <w:pStyle w:val="Guidance"/>
      </w:pPr>
    </w:p>
    <w:p w14:paraId="2263E547" w14:textId="77777777" w:rsidR="009506E1" w:rsidRPr="00F102E6" w:rsidRDefault="009506E1" w:rsidP="009506E1">
      <w:pPr>
        <w:pStyle w:val="Heading1"/>
      </w:pPr>
      <w:r w:rsidRPr="00F102E6">
        <w:t>References</w:t>
      </w:r>
    </w:p>
    <w:p w14:paraId="07BAB7B1" w14:textId="59B639AE" w:rsidR="00210ACF" w:rsidRDefault="004A6830" w:rsidP="00F102E6">
      <w:pPr>
        <w:numPr>
          <w:ilvl w:val="0"/>
          <w:numId w:val="9"/>
        </w:numPr>
      </w:pPr>
      <w:r w:rsidRPr="004A6830">
        <w:t>R4-2215119</w:t>
      </w:r>
      <w:r w:rsidR="00280D3A">
        <w:t>,</w:t>
      </w:r>
      <w:r w:rsidR="008B00AF" w:rsidRPr="008B00AF">
        <w:t xml:space="preserve"> </w:t>
      </w:r>
      <w:r w:rsidR="00C006EA" w:rsidRPr="00C006EA">
        <w:t>Draft spec for TS 36.108</w:t>
      </w:r>
      <w:r w:rsidR="008B00AF">
        <w:t>,</w:t>
      </w:r>
      <w:r w:rsidR="00AA28A0" w:rsidRPr="00AA28A0">
        <w:t xml:space="preserve"> </w:t>
      </w:r>
      <w:r w:rsidR="008B637C" w:rsidRPr="008B637C">
        <w:t>ZTE</w:t>
      </w:r>
    </w:p>
    <w:p w14:paraId="4928AE99" w14:textId="6C2C92BD" w:rsidR="00851C7B" w:rsidRPr="00F102E6" w:rsidRDefault="00851C7B" w:rsidP="00F72F52"/>
    <w:sectPr w:rsidR="00851C7B" w:rsidRPr="00F102E6"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339F" w14:textId="77777777" w:rsidR="00BF30DE" w:rsidRDefault="00BF30DE">
      <w:r>
        <w:separator/>
      </w:r>
    </w:p>
  </w:endnote>
  <w:endnote w:type="continuationSeparator" w:id="0">
    <w:p w14:paraId="2E8AB207" w14:textId="77777777" w:rsidR="00BF30DE" w:rsidRDefault="00BF30DE">
      <w:r>
        <w:continuationSeparator/>
      </w:r>
    </w:p>
  </w:endnote>
  <w:endnote w:type="continuationNotice" w:id="1">
    <w:p w14:paraId="3DE96DC8" w14:textId="77777777" w:rsidR="00BF30DE" w:rsidRDefault="00BF3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C07CC" w14:textId="77777777" w:rsidR="00BF30DE" w:rsidRDefault="00BF30DE">
      <w:r>
        <w:separator/>
      </w:r>
    </w:p>
  </w:footnote>
  <w:footnote w:type="continuationSeparator" w:id="0">
    <w:p w14:paraId="17117ADB" w14:textId="77777777" w:rsidR="00BF30DE" w:rsidRDefault="00BF30DE">
      <w:r>
        <w:continuationSeparator/>
      </w:r>
    </w:p>
  </w:footnote>
  <w:footnote w:type="continuationNotice" w:id="1">
    <w:p w14:paraId="4A61B4ED" w14:textId="77777777" w:rsidR="00BF30DE" w:rsidRDefault="00BF30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7"/>
  </w:num>
  <w:num w:numId="4">
    <w:abstractNumId w:val="3"/>
  </w:num>
  <w:num w:numId="5">
    <w:abstractNumId w:val="13"/>
  </w:num>
  <w:num w:numId="6">
    <w:abstractNumId w:val="10"/>
  </w:num>
  <w:num w:numId="7">
    <w:abstractNumId w:val="9"/>
  </w:num>
  <w:num w:numId="8">
    <w:abstractNumId w:val="15"/>
  </w:num>
  <w:num w:numId="9">
    <w:abstractNumId w:val="4"/>
  </w:num>
  <w:num w:numId="10">
    <w:abstractNumId w:val="14"/>
  </w:num>
  <w:num w:numId="11">
    <w:abstractNumId w:val="5"/>
  </w:num>
  <w:num w:numId="12">
    <w:abstractNumId w:val="2"/>
  </w:num>
  <w:num w:numId="13">
    <w:abstractNumId w:val="6"/>
  </w:num>
  <w:num w:numId="14">
    <w:abstractNumId w:val="16"/>
  </w:num>
  <w:num w:numId="15">
    <w:abstractNumId w:val="12"/>
  </w:num>
  <w:num w:numId="16">
    <w:abstractNumId w:val="5"/>
    <w:lvlOverride w:ilvl="0">
      <w:startOverride w:val="1"/>
    </w:lvlOverride>
  </w:num>
  <w:num w:numId="17">
    <w:abstractNumId w:val="14"/>
    <w:lvlOverride w:ilvl="0">
      <w:startOverride w:val="1"/>
    </w:lvlOverride>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
  </w:num>
  <w:num w:numId="20">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493"/>
    <w:rsid w:val="00001306"/>
    <w:rsid w:val="00001674"/>
    <w:rsid w:val="00002559"/>
    <w:rsid w:val="00003045"/>
    <w:rsid w:val="0000323E"/>
    <w:rsid w:val="00003A86"/>
    <w:rsid w:val="00004188"/>
    <w:rsid w:val="000045EA"/>
    <w:rsid w:val="00005334"/>
    <w:rsid w:val="00005BF4"/>
    <w:rsid w:val="00006423"/>
    <w:rsid w:val="00006AEE"/>
    <w:rsid w:val="00006E8B"/>
    <w:rsid w:val="000071CB"/>
    <w:rsid w:val="00010FD2"/>
    <w:rsid w:val="00011776"/>
    <w:rsid w:val="00011AB2"/>
    <w:rsid w:val="00011B0A"/>
    <w:rsid w:val="000122C6"/>
    <w:rsid w:val="00012B35"/>
    <w:rsid w:val="00012F3A"/>
    <w:rsid w:val="000133F8"/>
    <w:rsid w:val="0001438F"/>
    <w:rsid w:val="00014E00"/>
    <w:rsid w:val="00015CE9"/>
    <w:rsid w:val="00016888"/>
    <w:rsid w:val="0002031D"/>
    <w:rsid w:val="000206CC"/>
    <w:rsid w:val="00022668"/>
    <w:rsid w:val="00022DDD"/>
    <w:rsid w:val="000237F0"/>
    <w:rsid w:val="0002494E"/>
    <w:rsid w:val="000268A0"/>
    <w:rsid w:val="00026A5F"/>
    <w:rsid w:val="00026FBD"/>
    <w:rsid w:val="000277B3"/>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7BA8"/>
    <w:rsid w:val="00037DD5"/>
    <w:rsid w:val="000402B3"/>
    <w:rsid w:val="000402C2"/>
    <w:rsid w:val="00040CDF"/>
    <w:rsid w:val="0004218E"/>
    <w:rsid w:val="000424CE"/>
    <w:rsid w:val="000427B6"/>
    <w:rsid w:val="00042939"/>
    <w:rsid w:val="00042C19"/>
    <w:rsid w:val="000432F5"/>
    <w:rsid w:val="0004348E"/>
    <w:rsid w:val="00043CAE"/>
    <w:rsid w:val="00043F94"/>
    <w:rsid w:val="00044642"/>
    <w:rsid w:val="00044890"/>
    <w:rsid w:val="00044954"/>
    <w:rsid w:val="00045247"/>
    <w:rsid w:val="0004535B"/>
    <w:rsid w:val="00045525"/>
    <w:rsid w:val="00046485"/>
    <w:rsid w:val="00047CE7"/>
    <w:rsid w:val="00050194"/>
    <w:rsid w:val="00050E06"/>
    <w:rsid w:val="000517AF"/>
    <w:rsid w:val="000522AE"/>
    <w:rsid w:val="000526D9"/>
    <w:rsid w:val="0005344B"/>
    <w:rsid w:val="00053F40"/>
    <w:rsid w:val="000543E5"/>
    <w:rsid w:val="00054742"/>
    <w:rsid w:val="00054BEC"/>
    <w:rsid w:val="0005543B"/>
    <w:rsid w:val="000561ED"/>
    <w:rsid w:val="00056D01"/>
    <w:rsid w:val="00057082"/>
    <w:rsid w:val="00057821"/>
    <w:rsid w:val="00057B21"/>
    <w:rsid w:val="0006072E"/>
    <w:rsid w:val="00060F41"/>
    <w:rsid w:val="00061143"/>
    <w:rsid w:val="000628AF"/>
    <w:rsid w:val="00062B1F"/>
    <w:rsid w:val="00062E77"/>
    <w:rsid w:val="0006371E"/>
    <w:rsid w:val="00064BD6"/>
    <w:rsid w:val="0006509F"/>
    <w:rsid w:val="0006577E"/>
    <w:rsid w:val="000670F1"/>
    <w:rsid w:val="00067561"/>
    <w:rsid w:val="000677F5"/>
    <w:rsid w:val="00067B1B"/>
    <w:rsid w:val="000719A3"/>
    <w:rsid w:val="00071D98"/>
    <w:rsid w:val="000725AF"/>
    <w:rsid w:val="00072CC5"/>
    <w:rsid w:val="000732F3"/>
    <w:rsid w:val="00073384"/>
    <w:rsid w:val="000747A7"/>
    <w:rsid w:val="000747B8"/>
    <w:rsid w:val="000747F4"/>
    <w:rsid w:val="00074C71"/>
    <w:rsid w:val="00074E32"/>
    <w:rsid w:val="0007501C"/>
    <w:rsid w:val="0007518E"/>
    <w:rsid w:val="0007520C"/>
    <w:rsid w:val="00077D68"/>
    <w:rsid w:val="00077DE3"/>
    <w:rsid w:val="00080131"/>
    <w:rsid w:val="00080381"/>
    <w:rsid w:val="000803B2"/>
    <w:rsid w:val="00080E61"/>
    <w:rsid w:val="00081975"/>
    <w:rsid w:val="000824E4"/>
    <w:rsid w:val="00083270"/>
    <w:rsid w:val="000838FC"/>
    <w:rsid w:val="00083E78"/>
    <w:rsid w:val="0008513F"/>
    <w:rsid w:val="00085BCA"/>
    <w:rsid w:val="00087285"/>
    <w:rsid w:val="00087912"/>
    <w:rsid w:val="00087F68"/>
    <w:rsid w:val="00090220"/>
    <w:rsid w:val="0009055A"/>
    <w:rsid w:val="00090C34"/>
    <w:rsid w:val="0009106C"/>
    <w:rsid w:val="0009164C"/>
    <w:rsid w:val="0009211E"/>
    <w:rsid w:val="00092A2C"/>
    <w:rsid w:val="00093210"/>
    <w:rsid w:val="00093671"/>
    <w:rsid w:val="00093956"/>
    <w:rsid w:val="00093AF4"/>
    <w:rsid w:val="00093C10"/>
    <w:rsid w:val="00094F79"/>
    <w:rsid w:val="00095574"/>
    <w:rsid w:val="00095FA1"/>
    <w:rsid w:val="0009695B"/>
    <w:rsid w:val="000A05E4"/>
    <w:rsid w:val="000A05F5"/>
    <w:rsid w:val="000A0AB2"/>
    <w:rsid w:val="000A0C10"/>
    <w:rsid w:val="000A17F1"/>
    <w:rsid w:val="000A1A21"/>
    <w:rsid w:val="000A1F21"/>
    <w:rsid w:val="000A2C27"/>
    <w:rsid w:val="000A3194"/>
    <w:rsid w:val="000A4A42"/>
    <w:rsid w:val="000A5706"/>
    <w:rsid w:val="000A6DB8"/>
    <w:rsid w:val="000A70F9"/>
    <w:rsid w:val="000B05C5"/>
    <w:rsid w:val="000B06D9"/>
    <w:rsid w:val="000B0DD4"/>
    <w:rsid w:val="000B14F2"/>
    <w:rsid w:val="000B2449"/>
    <w:rsid w:val="000B2F63"/>
    <w:rsid w:val="000B30D8"/>
    <w:rsid w:val="000B33A9"/>
    <w:rsid w:val="000B3C49"/>
    <w:rsid w:val="000B3DB9"/>
    <w:rsid w:val="000B43F3"/>
    <w:rsid w:val="000B4CE6"/>
    <w:rsid w:val="000B4D9C"/>
    <w:rsid w:val="000B6D8E"/>
    <w:rsid w:val="000C02FF"/>
    <w:rsid w:val="000C09B5"/>
    <w:rsid w:val="000C2049"/>
    <w:rsid w:val="000C20BB"/>
    <w:rsid w:val="000C2D5A"/>
    <w:rsid w:val="000C4C1B"/>
    <w:rsid w:val="000C520A"/>
    <w:rsid w:val="000C6A94"/>
    <w:rsid w:val="000C6D65"/>
    <w:rsid w:val="000C7541"/>
    <w:rsid w:val="000C7D0F"/>
    <w:rsid w:val="000D09B5"/>
    <w:rsid w:val="000D10D2"/>
    <w:rsid w:val="000D16E5"/>
    <w:rsid w:val="000D2347"/>
    <w:rsid w:val="000D3C13"/>
    <w:rsid w:val="000D3CAF"/>
    <w:rsid w:val="000D474E"/>
    <w:rsid w:val="000D481D"/>
    <w:rsid w:val="000D55C7"/>
    <w:rsid w:val="000D5E8D"/>
    <w:rsid w:val="000D7070"/>
    <w:rsid w:val="000E172C"/>
    <w:rsid w:val="000E26F7"/>
    <w:rsid w:val="000E27FB"/>
    <w:rsid w:val="000E296B"/>
    <w:rsid w:val="000E3748"/>
    <w:rsid w:val="000E3861"/>
    <w:rsid w:val="000E43DD"/>
    <w:rsid w:val="000E5643"/>
    <w:rsid w:val="000E59B3"/>
    <w:rsid w:val="000E5D87"/>
    <w:rsid w:val="000E74BB"/>
    <w:rsid w:val="000E7599"/>
    <w:rsid w:val="000F0493"/>
    <w:rsid w:val="000F060A"/>
    <w:rsid w:val="000F074F"/>
    <w:rsid w:val="000F09D3"/>
    <w:rsid w:val="000F1D01"/>
    <w:rsid w:val="000F237E"/>
    <w:rsid w:val="000F3042"/>
    <w:rsid w:val="000F3863"/>
    <w:rsid w:val="000F3AA2"/>
    <w:rsid w:val="000F3DA3"/>
    <w:rsid w:val="000F41F1"/>
    <w:rsid w:val="000F4413"/>
    <w:rsid w:val="000F5304"/>
    <w:rsid w:val="000F7B26"/>
    <w:rsid w:val="000F7F74"/>
    <w:rsid w:val="00101169"/>
    <w:rsid w:val="001016F8"/>
    <w:rsid w:val="0010279D"/>
    <w:rsid w:val="00102F19"/>
    <w:rsid w:val="00103C2E"/>
    <w:rsid w:val="00103CC1"/>
    <w:rsid w:val="001047A8"/>
    <w:rsid w:val="0010526A"/>
    <w:rsid w:val="00105316"/>
    <w:rsid w:val="00105A9D"/>
    <w:rsid w:val="00106653"/>
    <w:rsid w:val="0010697A"/>
    <w:rsid w:val="00107A4A"/>
    <w:rsid w:val="001110A2"/>
    <w:rsid w:val="0011179D"/>
    <w:rsid w:val="001125ED"/>
    <w:rsid w:val="00113182"/>
    <w:rsid w:val="001143F5"/>
    <w:rsid w:val="00114C3A"/>
    <w:rsid w:val="00114F26"/>
    <w:rsid w:val="00115110"/>
    <w:rsid w:val="00115874"/>
    <w:rsid w:val="00116048"/>
    <w:rsid w:val="00116CE4"/>
    <w:rsid w:val="00116E30"/>
    <w:rsid w:val="00117CBC"/>
    <w:rsid w:val="00117F2A"/>
    <w:rsid w:val="001201C3"/>
    <w:rsid w:val="001221B5"/>
    <w:rsid w:val="001224D8"/>
    <w:rsid w:val="00122E47"/>
    <w:rsid w:val="001232A9"/>
    <w:rsid w:val="001240FF"/>
    <w:rsid w:val="001241EE"/>
    <w:rsid w:val="001242F4"/>
    <w:rsid w:val="00124AB3"/>
    <w:rsid w:val="00124EE2"/>
    <w:rsid w:val="001256D5"/>
    <w:rsid w:val="001260A0"/>
    <w:rsid w:val="00126D50"/>
    <w:rsid w:val="001300BD"/>
    <w:rsid w:val="00130614"/>
    <w:rsid w:val="0013125F"/>
    <w:rsid w:val="00131304"/>
    <w:rsid w:val="0013302D"/>
    <w:rsid w:val="001337D9"/>
    <w:rsid w:val="00133B5A"/>
    <w:rsid w:val="001344B4"/>
    <w:rsid w:val="0013496D"/>
    <w:rsid w:val="00134BED"/>
    <w:rsid w:val="00134CFA"/>
    <w:rsid w:val="00134DD3"/>
    <w:rsid w:val="00134EA7"/>
    <w:rsid w:val="00135484"/>
    <w:rsid w:val="001357BA"/>
    <w:rsid w:val="00135A85"/>
    <w:rsid w:val="00135E52"/>
    <w:rsid w:val="001370BE"/>
    <w:rsid w:val="00137430"/>
    <w:rsid w:val="00137513"/>
    <w:rsid w:val="00140B24"/>
    <w:rsid w:val="0014104D"/>
    <w:rsid w:val="0014176E"/>
    <w:rsid w:val="00141F56"/>
    <w:rsid w:val="001420D9"/>
    <w:rsid w:val="0014236D"/>
    <w:rsid w:val="00142A2B"/>
    <w:rsid w:val="001436CB"/>
    <w:rsid w:val="001448E2"/>
    <w:rsid w:val="00145141"/>
    <w:rsid w:val="00145CE4"/>
    <w:rsid w:val="00145D6B"/>
    <w:rsid w:val="001465D7"/>
    <w:rsid w:val="00146759"/>
    <w:rsid w:val="00147285"/>
    <w:rsid w:val="001473F8"/>
    <w:rsid w:val="001474E7"/>
    <w:rsid w:val="00150CE5"/>
    <w:rsid w:val="00151659"/>
    <w:rsid w:val="00151992"/>
    <w:rsid w:val="00151A8B"/>
    <w:rsid w:val="00152535"/>
    <w:rsid w:val="00153276"/>
    <w:rsid w:val="00153DDD"/>
    <w:rsid w:val="00155146"/>
    <w:rsid w:val="001553CE"/>
    <w:rsid w:val="00155CF8"/>
    <w:rsid w:val="00155D0E"/>
    <w:rsid w:val="00155F8F"/>
    <w:rsid w:val="00157833"/>
    <w:rsid w:val="00157ED4"/>
    <w:rsid w:val="00160443"/>
    <w:rsid w:val="0016088A"/>
    <w:rsid w:val="00160989"/>
    <w:rsid w:val="00162DC5"/>
    <w:rsid w:val="001631DA"/>
    <w:rsid w:val="001638B9"/>
    <w:rsid w:val="00163BC9"/>
    <w:rsid w:val="00164509"/>
    <w:rsid w:val="0016463D"/>
    <w:rsid w:val="001647FA"/>
    <w:rsid w:val="00164CEA"/>
    <w:rsid w:val="00164E0B"/>
    <w:rsid w:val="00164F41"/>
    <w:rsid w:val="001652C0"/>
    <w:rsid w:val="00165991"/>
    <w:rsid w:val="00165D82"/>
    <w:rsid w:val="00166E1C"/>
    <w:rsid w:val="0016734E"/>
    <w:rsid w:val="001675EE"/>
    <w:rsid w:val="00170193"/>
    <w:rsid w:val="0017042F"/>
    <w:rsid w:val="001704C1"/>
    <w:rsid w:val="00170F14"/>
    <w:rsid w:val="00171A06"/>
    <w:rsid w:val="00171DE0"/>
    <w:rsid w:val="00171EEF"/>
    <w:rsid w:val="0017202E"/>
    <w:rsid w:val="00173174"/>
    <w:rsid w:val="001731DA"/>
    <w:rsid w:val="00173813"/>
    <w:rsid w:val="00173C08"/>
    <w:rsid w:val="00173C72"/>
    <w:rsid w:val="00173E5D"/>
    <w:rsid w:val="00173F8D"/>
    <w:rsid w:val="00174056"/>
    <w:rsid w:val="00174101"/>
    <w:rsid w:val="00174E28"/>
    <w:rsid w:val="00174E49"/>
    <w:rsid w:val="001766AD"/>
    <w:rsid w:val="0017719A"/>
    <w:rsid w:val="00177502"/>
    <w:rsid w:val="0017753E"/>
    <w:rsid w:val="00177B1E"/>
    <w:rsid w:val="00181B1D"/>
    <w:rsid w:val="0018217A"/>
    <w:rsid w:val="001824A1"/>
    <w:rsid w:val="00182F8D"/>
    <w:rsid w:val="0018380A"/>
    <w:rsid w:val="00184AAB"/>
    <w:rsid w:val="00184FFF"/>
    <w:rsid w:val="00185252"/>
    <w:rsid w:val="00185832"/>
    <w:rsid w:val="001875F8"/>
    <w:rsid w:val="00187863"/>
    <w:rsid w:val="001909A3"/>
    <w:rsid w:val="001920CB"/>
    <w:rsid w:val="00193523"/>
    <w:rsid w:val="00193F07"/>
    <w:rsid w:val="0019469A"/>
    <w:rsid w:val="001950BB"/>
    <w:rsid w:val="00196139"/>
    <w:rsid w:val="001968D2"/>
    <w:rsid w:val="0019726C"/>
    <w:rsid w:val="001A0273"/>
    <w:rsid w:val="001A0683"/>
    <w:rsid w:val="001A11FC"/>
    <w:rsid w:val="001A122F"/>
    <w:rsid w:val="001A12C3"/>
    <w:rsid w:val="001A3AD2"/>
    <w:rsid w:val="001A41FB"/>
    <w:rsid w:val="001A5037"/>
    <w:rsid w:val="001A6F07"/>
    <w:rsid w:val="001A7317"/>
    <w:rsid w:val="001A7609"/>
    <w:rsid w:val="001A7E02"/>
    <w:rsid w:val="001A7EBA"/>
    <w:rsid w:val="001B0375"/>
    <w:rsid w:val="001B0385"/>
    <w:rsid w:val="001B17DD"/>
    <w:rsid w:val="001B2488"/>
    <w:rsid w:val="001B2B86"/>
    <w:rsid w:val="001B2FCD"/>
    <w:rsid w:val="001B30C5"/>
    <w:rsid w:val="001B405B"/>
    <w:rsid w:val="001B48BC"/>
    <w:rsid w:val="001B5B9A"/>
    <w:rsid w:val="001B604B"/>
    <w:rsid w:val="001B63CE"/>
    <w:rsid w:val="001B724D"/>
    <w:rsid w:val="001B7461"/>
    <w:rsid w:val="001B7B9A"/>
    <w:rsid w:val="001C112A"/>
    <w:rsid w:val="001C1AE2"/>
    <w:rsid w:val="001C3256"/>
    <w:rsid w:val="001C38D9"/>
    <w:rsid w:val="001C55A0"/>
    <w:rsid w:val="001C56E0"/>
    <w:rsid w:val="001C62E2"/>
    <w:rsid w:val="001C6351"/>
    <w:rsid w:val="001C6D31"/>
    <w:rsid w:val="001C7421"/>
    <w:rsid w:val="001C7426"/>
    <w:rsid w:val="001C7C95"/>
    <w:rsid w:val="001D1501"/>
    <w:rsid w:val="001D2CD8"/>
    <w:rsid w:val="001D43A5"/>
    <w:rsid w:val="001D5A29"/>
    <w:rsid w:val="001D5BB0"/>
    <w:rsid w:val="001D5F18"/>
    <w:rsid w:val="001D62DE"/>
    <w:rsid w:val="001D6479"/>
    <w:rsid w:val="001E0076"/>
    <w:rsid w:val="001E11A2"/>
    <w:rsid w:val="001E1C78"/>
    <w:rsid w:val="001E29AB"/>
    <w:rsid w:val="001E2A9F"/>
    <w:rsid w:val="001E3AD4"/>
    <w:rsid w:val="001E3CA6"/>
    <w:rsid w:val="001E3CA8"/>
    <w:rsid w:val="001E639C"/>
    <w:rsid w:val="001E64C0"/>
    <w:rsid w:val="001E75E0"/>
    <w:rsid w:val="001E7A9E"/>
    <w:rsid w:val="001E7D7D"/>
    <w:rsid w:val="001F02F2"/>
    <w:rsid w:val="001F098F"/>
    <w:rsid w:val="001F1AC7"/>
    <w:rsid w:val="001F1EDB"/>
    <w:rsid w:val="001F252E"/>
    <w:rsid w:val="001F2C28"/>
    <w:rsid w:val="001F3076"/>
    <w:rsid w:val="001F3330"/>
    <w:rsid w:val="001F38A5"/>
    <w:rsid w:val="001F3FE5"/>
    <w:rsid w:val="001F41A8"/>
    <w:rsid w:val="001F41FD"/>
    <w:rsid w:val="001F526B"/>
    <w:rsid w:val="001F581F"/>
    <w:rsid w:val="001F605E"/>
    <w:rsid w:val="001F6272"/>
    <w:rsid w:val="001F6E96"/>
    <w:rsid w:val="0020040C"/>
    <w:rsid w:val="0020094C"/>
    <w:rsid w:val="00201FB1"/>
    <w:rsid w:val="002034FA"/>
    <w:rsid w:val="00203AC4"/>
    <w:rsid w:val="00204E3C"/>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D41"/>
    <w:rsid w:val="002160BD"/>
    <w:rsid w:val="00216553"/>
    <w:rsid w:val="00217B9B"/>
    <w:rsid w:val="00217C06"/>
    <w:rsid w:val="00217E6C"/>
    <w:rsid w:val="002211B6"/>
    <w:rsid w:val="00221BB6"/>
    <w:rsid w:val="0022363C"/>
    <w:rsid w:val="00224D26"/>
    <w:rsid w:val="002255AF"/>
    <w:rsid w:val="00225C16"/>
    <w:rsid w:val="0022662E"/>
    <w:rsid w:val="00226926"/>
    <w:rsid w:val="002271FB"/>
    <w:rsid w:val="00227714"/>
    <w:rsid w:val="0023099F"/>
    <w:rsid w:val="00230B56"/>
    <w:rsid w:val="00230F39"/>
    <w:rsid w:val="00231147"/>
    <w:rsid w:val="002312E3"/>
    <w:rsid w:val="00231D9E"/>
    <w:rsid w:val="00232DB5"/>
    <w:rsid w:val="00233043"/>
    <w:rsid w:val="002333D4"/>
    <w:rsid w:val="00234A22"/>
    <w:rsid w:val="00234AFD"/>
    <w:rsid w:val="002354A3"/>
    <w:rsid w:val="00235C10"/>
    <w:rsid w:val="00235D8A"/>
    <w:rsid w:val="00237340"/>
    <w:rsid w:val="002374EE"/>
    <w:rsid w:val="0023770E"/>
    <w:rsid w:val="00237ACF"/>
    <w:rsid w:val="00240172"/>
    <w:rsid w:val="00241173"/>
    <w:rsid w:val="0024124D"/>
    <w:rsid w:val="00241447"/>
    <w:rsid w:val="002419E5"/>
    <w:rsid w:val="002426FA"/>
    <w:rsid w:val="0024293E"/>
    <w:rsid w:val="002432DC"/>
    <w:rsid w:val="0024338E"/>
    <w:rsid w:val="002433C7"/>
    <w:rsid w:val="002458ED"/>
    <w:rsid w:val="00245A1B"/>
    <w:rsid w:val="00245BAF"/>
    <w:rsid w:val="00246106"/>
    <w:rsid w:val="00246998"/>
    <w:rsid w:val="00247604"/>
    <w:rsid w:val="002500F5"/>
    <w:rsid w:val="00250861"/>
    <w:rsid w:val="002508DD"/>
    <w:rsid w:val="00250A23"/>
    <w:rsid w:val="00252A6B"/>
    <w:rsid w:val="002544F4"/>
    <w:rsid w:val="00254A55"/>
    <w:rsid w:val="00255698"/>
    <w:rsid w:val="00255CF7"/>
    <w:rsid w:val="00257B66"/>
    <w:rsid w:val="0026007C"/>
    <w:rsid w:val="002600BE"/>
    <w:rsid w:val="002625FD"/>
    <w:rsid w:val="00262779"/>
    <w:rsid w:val="0026291C"/>
    <w:rsid w:val="00263356"/>
    <w:rsid w:val="00263EAB"/>
    <w:rsid w:val="00263FD7"/>
    <w:rsid w:val="00264E6D"/>
    <w:rsid w:val="0026544D"/>
    <w:rsid w:val="0026590D"/>
    <w:rsid w:val="0026597F"/>
    <w:rsid w:val="002659B6"/>
    <w:rsid w:val="00265CA3"/>
    <w:rsid w:val="00265EB9"/>
    <w:rsid w:val="002668FD"/>
    <w:rsid w:val="00266AD1"/>
    <w:rsid w:val="00266F31"/>
    <w:rsid w:val="0026728B"/>
    <w:rsid w:val="002676DC"/>
    <w:rsid w:val="00267E46"/>
    <w:rsid w:val="002702F0"/>
    <w:rsid w:val="002705CC"/>
    <w:rsid w:val="00270D8C"/>
    <w:rsid w:val="00272797"/>
    <w:rsid w:val="00272956"/>
    <w:rsid w:val="00272990"/>
    <w:rsid w:val="00273748"/>
    <w:rsid w:val="00273B43"/>
    <w:rsid w:val="00274703"/>
    <w:rsid w:val="00274D0C"/>
    <w:rsid w:val="002757BC"/>
    <w:rsid w:val="002762A4"/>
    <w:rsid w:val="002767B1"/>
    <w:rsid w:val="00276904"/>
    <w:rsid w:val="002773A6"/>
    <w:rsid w:val="00277B2B"/>
    <w:rsid w:val="0028065A"/>
    <w:rsid w:val="00280D3A"/>
    <w:rsid w:val="002812A1"/>
    <w:rsid w:val="002816FD"/>
    <w:rsid w:val="00281DE1"/>
    <w:rsid w:val="00282274"/>
    <w:rsid w:val="00282382"/>
    <w:rsid w:val="00283597"/>
    <w:rsid w:val="00284833"/>
    <w:rsid w:val="0028699B"/>
    <w:rsid w:val="00287A1B"/>
    <w:rsid w:val="00287BCB"/>
    <w:rsid w:val="00290160"/>
    <w:rsid w:val="0029074D"/>
    <w:rsid w:val="002923CC"/>
    <w:rsid w:val="00292625"/>
    <w:rsid w:val="002928AF"/>
    <w:rsid w:val="00293D94"/>
    <w:rsid w:val="002948D0"/>
    <w:rsid w:val="00295B3D"/>
    <w:rsid w:val="0029677F"/>
    <w:rsid w:val="00296D43"/>
    <w:rsid w:val="00296DCC"/>
    <w:rsid w:val="0029717C"/>
    <w:rsid w:val="00297B03"/>
    <w:rsid w:val="00297BF4"/>
    <w:rsid w:val="002A03FE"/>
    <w:rsid w:val="002A0921"/>
    <w:rsid w:val="002A0D0F"/>
    <w:rsid w:val="002A118B"/>
    <w:rsid w:val="002A20AC"/>
    <w:rsid w:val="002A2F0D"/>
    <w:rsid w:val="002A4267"/>
    <w:rsid w:val="002A50E4"/>
    <w:rsid w:val="002A6385"/>
    <w:rsid w:val="002A6835"/>
    <w:rsid w:val="002A6DA5"/>
    <w:rsid w:val="002A7A2C"/>
    <w:rsid w:val="002A7CEA"/>
    <w:rsid w:val="002B1900"/>
    <w:rsid w:val="002B2CF8"/>
    <w:rsid w:val="002B3890"/>
    <w:rsid w:val="002B390B"/>
    <w:rsid w:val="002B3E31"/>
    <w:rsid w:val="002B444C"/>
    <w:rsid w:val="002B4E7B"/>
    <w:rsid w:val="002B552C"/>
    <w:rsid w:val="002B5AA4"/>
    <w:rsid w:val="002B6B5E"/>
    <w:rsid w:val="002B6BC4"/>
    <w:rsid w:val="002B6E52"/>
    <w:rsid w:val="002B7B55"/>
    <w:rsid w:val="002B7BBC"/>
    <w:rsid w:val="002B7D61"/>
    <w:rsid w:val="002C090F"/>
    <w:rsid w:val="002C13E7"/>
    <w:rsid w:val="002C18D8"/>
    <w:rsid w:val="002C1F55"/>
    <w:rsid w:val="002C2099"/>
    <w:rsid w:val="002C233C"/>
    <w:rsid w:val="002C3D95"/>
    <w:rsid w:val="002C4020"/>
    <w:rsid w:val="002C427B"/>
    <w:rsid w:val="002C43CE"/>
    <w:rsid w:val="002C4540"/>
    <w:rsid w:val="002C4650"/>
    <w:rsid w:val="002C4703"/>
    <w:rsid w:val="002C4A79"/>
    <w:rsid w:val="002C4EED"/>
    <w:rsid w:val="002C619E"/>
    <w:rsid w:val="002C70CD"/>
    <w:rsid w:val="002C7264"/>
    <w:rsid w:val="002C764C"/>
    <w:rsid w:val="002C781B"/>
    <w:rsid w:val="002C7949"/>
    <w:rsid w:val="002C7C76"/>
    <w:rsid w:val="002D1CF6"/>
    <w:rsid w:val="002D1E69"/>
    <w:rsid w:val="002D241E"/>
    <w:rsid w:val="002D2AAE"/>
    <w:rsid w:val="002D38B4"/>
    <w:rsid w:val="002D40BB"/>
    <w:rsid w:val="002D4A49"/>
    <w:rsid w:val="002D4B32"/>
    <w:rsid w:val="002D5E40"/>
    <w:rsid w:val="002D6786"/>
    <w:rsid w:val="002D738C"/>
    <w:rsid w:val="002D7C2F"/>
    <w:rsid w:val="002E0345"/>
    <w:rsid w:val="002E0404"/>
    <w:rsid w:val="002E05B5"/>
    <w:rsid w:val="002E1808"/>
    <w:rsid w:val="002E20DE"/>
    <w:rsid w:val="002E28ED"/>
    <w:rsid w:val="002E2A25"/>
    <w:rsid w:val="002E3512"/>
    <w:rsid w:val="002E35FD"/>
    <w:rsid w:val="002E3E1A"/>
    <w:rsid w:val="002E413B"/>
    <w:rsid w:val="002E426A"/>
    <w:rsid w:val="002E482F"/>
    <w:rsid w:val="002E48DD"/>
    <w:rsid w:val="002E4CD0"/>
    <w:rsid w:val="002E5631"/>
    <w:rsid w:val="002E6444"/>
    <w:rsid w:val="002E69B8"/>
    <w:rsid w:val="002F03DD"/>
    <w:rsid w:val="002F1FA7"/>
    <w:rsid w:val="002F22D8"/>
    <w:rsid w:val="002F2CD7"/>
    <w:rsid w:val="002F3425"/>
    <w:rsid w:val="002F34C1"/>
    <w:rsid w:val="002F3BCD"/>
    <w:rsid w:val="002F3D7A"/>
    <w:rsid w:val="002F410A"/>
    <w:rsid w:val="002F4CC7"/>
    <w:rsid w:val="002F56ED"/>
    <w:rsid w:val="002F695D"/>
    <w:rsid w:val="002F7D7A"/>
    <w:rsid w:val="00300201"/>
    <w:rsid w:val="003005CE"/>
    <w:rsid w:val="00301142"/>
    <w:rsid w:val="00301DBF"/>
    <w:rsid w:val="003024B7"/>
    <w:rsid w:val="003032FD"/>
    <w:rsid w:val="0030396D"/>
    <w:rsid w:val="00303DFF"/>
    <w:rsid w:val="00303EBF"/>
    <w:rsid w:val="00304615"/>
    <w:rsid w:val="0030462C"/>
    <w:rsid w:val="00304D9F"/>
    <w:rsid w:val="00304E78"/>
    <w:rsid w:val="00305CAE"/>
    <w:rsid w:val="00305EC5"/>
    <w:rsid w:val="0030660F"/>
    <w:rsid w:val="00306C66"/>
    <w:rsid w:val="00306E38"/>
    <w:rsid w:val="003109B0"/>
    <w:rsid w:val="003111B3"/>
    <w:rsid w:val="003115A2"/>
    <w:rsid w:val="00311D2C"/>
    <w:rsid w:val="003141C1"/>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6A5F"/>
    <w:rsid w:val="00326D8A"/>
    <w:rsid w:val="003271A7"/>
    <w:rsid w:val="003271BA"/>
    <w:rsid w:val="003273F2"/>
    <w:rsid w:val="00331E8D"/>
    <w:rsid w:val="00331EBE"/>
    <w:rsid w:val="003322AE"/>
    <w:rsid w:val="00332BB9"/>
    <w:rsid w:val="00334AB6"/>
    <w:rsid w:val="003352D6"/>
    <w:rsid w:val="00336772"/>
    <w:rsid w:val="00336FB0"/>
    <w:rsid w:val="0033705B"/>
    <w:rsid w:val="00337501"/>
    <w:rsid w:val="00337B90"/>
    <w:rsid w:val="00337C7F"/>
    <w:rsid w:val="0034017D"/>
    <w:rsid w:val="00341DEA"/>
    <w:rsid w:val="00344AFF"/>
    <w:rsid w:val="00344B08"/>
    <w:rsid w:val="00345353"/>
    <w:rsid w:val="00345BFE"/>
    <w:rsid w:val="00346DC4"/>
    <w:rsid w:val="00346DE7"/>
    <w:rsid w:val="00347399"/>
    <w:rsid w:val="0034744F"/>
    <w:rsid w:val="003507DA"/>
    <w:rsid w:val="0035164B"/>
    <w:rsid w:val="00351C5F"/>
    <w:rsid w:val="003524C4"/>
    <w:rsid w:val="0035275D"/>
    <w:rsid w:val="003534A6"/>
    <w:rsid w:val="003537C6"/>
    <w:rsid w:val="00353B3D"/>
    <w:rsid w:val="00354469"/>
    <w:rsid w:val="00354B0D"/>
    <w:rsid w:val="00356647"/>
    <w:rsid w:val="003566F7"/>
    <w:rsid w:val="003572D1"/>
    <w:rsid w:val="00357305"/>
    <w:rsid w:val="00357F92"/>
    <w:rsid w:val="00360548"/>
    <w:rsid w:val="00362B6A"/>
    <w:rsid w:val="0036354D"/>
    <w:rsid w:val="003638B8"/>
    <w:rsid w:val="00364601"/>
    <w:rsid w:val="00364FE6"/>
    <w:rsid w:val="003658CF"/>
    <w:rsid w:val="00366695"/>
    <w:rsid w:val="003673B5"/>
    <w:rsid w:val="0037077E"/>
    <w:rsid w:val="0037089B"/>
    <w:rsid w:val="003711CC"/>
    <w:rsid w:val="00372175"/>
    <w:rsid w:val="00372DDC"/>
    <w:rsid w:val="003739C5"/>
    <w:rsid w:val="00374F8D"/>
    <w:rsid w:val="003757FE"/>
    <w:rsid w:val="00375A11"/>
    <w:rsid w:val="00376263"/>
    <w:rsid w:val="00376453"/>
    <w:rsid w:val="00377CE6"/>
    <w:rsid w:val="00377E84"/>
    <w:rsid w:val="003801EE"/>
    <w:rsid w:val="003812A4"/>
    <w:rsid w:val="0038363D"/>
    <w:rsid w:val="0038412F"/>
    <w:rsid w:val="00384660"/>
    <w:rsid w:val="00384CF2"/>
    <w:rsid w:val="00384D17"/>
    <w:rsid w:val="00384FBB"/>
    <w:rsid w:val="00387275"/>
    <w:rsid w:val="00387276"/>
    <w:rsid w:val="0038760C"/>
    <w:rsid w:val="003905A4"/>
    <w:rsid w:val="003905B5"/>
    <w:rsid w:val="003908A8"/>
    <w:rsid w:val="00390D3E"/>
    <w:rsid w:val="00394E75"/>
    <w:rsid w:val="00395781"/>
    <w:rsid w:val="00395F22"/>
    <w:rsid w:val="0039634D"/>
    <w:rsid w:val="003A06A6"/>
    <w:rsid w:val="003A06AD"/>
    <w:rsid w:val="003A0CC6"/>
    <w:rsid w:val="003A1401"/>
    <w:rsid w:val="003A1C5E"/>
    <w:rsid w:val="003A1CD6"/>
    <w:rsid w:val="003A2A6D"/>
    <w:rsid w:val="003A340C"/>
    <w:rsid w:val="003A356C"/>
    <w:rsid w:val="003A3642"/>
    <w:rsid w:val="003A3710"/>
    <w:rsid w:val="003A394B"/>
    <w:rsid w:val="003A3E1D"/>
    <w:rsid w:val="003A4F17"/>
    <w:rsid w:val="003A5576"/>
    <w:rsid w:val="003A586A"/>
    <w:rsid w:val="003A5C6E"/>
    <w:rsid w:val="003A6000"/>
    <w:rsid w:val="003A667F"/>
    <w:rsid w:val="003A6A56"/>
    <w:rsid w:val="003A6F8C"/>
    <w:rsid w:val="003A7DB4"/>
    <w:rsid w:val="003B0832"/>
    <w:rsid w:val="003B223E"/>
    <w:rsid w:val="003B2CFA"/>
    <w:rsid w:val="003B2ECF"/>
    <w:rsid w:val="003B43B6"/>
    <w:rsid w:val="003B661A"/>
    <w:rsid w:val="003B6FCE"/>
    <w:rsid w:val="003B74BC"/>
    <w:rsid w:val="003C0934"/>
    <w:rsid w:val="003C0D6E"/>
    <w:rsid w:val="003C10E9"/>
    <w:rsid w:val="003C1DA8"/>
    <w:rsid w:val="003C3CD1"/>
    <w:rsid w:val="003C4B87"/>
    <w:rsid w:val="003C6850"/>
    <w:rsid w:val="003C71A6"/>
    <w:rsid w:val="003C71BB"/>
    <w:rsid w:val="003C7BE6"/>
    <w:rsid w:val="003D14A4"/>
    <w:rsid w:val="003D1CD9"/>
    <w:rsid w:val="003D3111"/>
    <w:rsid w:val="003D3E9C"/>
    <w:rsid w:val="003D3F49"/>
    <w:rsid w:val="003D40D8"/>
    <w:rsid w:val="003D4338"/>
    <w:rsid w:val="003D46B5"/>
    <w:rsid w:val="003D4B76"/>
    <w:rsid w:val="003D5F0C"/>
    <w:rsid w:val="003D6789"/>
    <w:rsid w:val="003D7B76"/>
    <w:rsid w:val="003E1784"/>
    <w:rsid w:val="003E1910"/>
    <w:rsid w:val="003E2155"/>
    <w:rsid w:val="003E233B"/>
    <w:rsid w:val="003E2C41"/>
    <w:rsid w:val="003E322F"/>
    <w:rsid w:val="003E36EF"/>
    <w:rsid w:val="003E3A4B"/>
    <w:rsid w:val="003E3D14"/>
    <w:rsid w:val="003E578F"/>
    <w:rsid w:val="003E6E86"/>
    <w:rsid w:val="003F0592"/>
    <w:rsid w:val="003F0EFC"/>
    <w:rsid w:val="003F1DBD"/>
    <w:rsid w:val="003F440E"/>
    <w:rsid w:val="003F4CF9"/>
    <w:rsid w:val="003F5C5C"/>
    <w:rsid w:val="003F60A5"/>
    <w:rsid w:val="003F60C0"/>
    <w:rsid w:val="003F690B"/>
    <w:rsid w:val="003F7AE3"/>
    <w:rsid w:val="003F7FB1"/>
    <w:rsid w:val="004003E3"/>
    <w:rsid w:val="00400A07"/>
    <w:rsid w:val="004017E5"/>
    <w:rsid w:val="00401F92"/>
    <w:rsid w:val="00402635"/>
    <w:rsid w:val="00402705"/>
    <w:rsid w:val="004028A7"/>
    <w:rsid w:val="004037EF"/>
    <w:rsid w:val="004042DB"/>
    <w:rsid w:val="00406845"/>
    <w:rsid w:val="00410CAC"/>
    <w:rsid w:val="00412841"/>
    <w:rsid w:val="00413507"/>
    <w:rsid w:val="00413B22"/>
    <w:rsid w:val="00413D57"/>
    <w:rsid w:val="0041449F"/>
    <w:rsid w:val="004149FF"/>
    <w:rsid w:val="00414D87"/>
    <w:rsid w:val="0041530E"/>
    <w:rsid w:val="00415C92"/>
    <w:rsid w:val="0041737F"/>
    <w:rsid w:val="00420892"/>
    <w:rsid w:val="00421035"/>
    <w:rsid w:val="00422025"/>
    <w:rsid w:val="0042245E"/>
    <w:rsid w:val="00423632"/>
    <w:rsid w:val="00423D6B"/>
    <w:rsid w:val="004248DD"/>
    <w:rsid w:val="00424DF6"/>
    <w:rsid w:val="0042560F"/>
    <w:rsid w:val="00425637"/>
    <w:rsid w:val="00425ACA"/>
    <w:rsid w:val="00427146"/>
    <w:rsid w:val="004275A3"/>
    <w:rsid w:val="0043084B"/>
    <w:rsid w:val="00431CE7"/>
    <w:rsid w:val="00431D7D"/>
    <w:rsid w:val="0043280B"/>
    <w:rsid w:val="00432825"/>
    <w:rsid w:val="004336E5"/>
    <w:rsid w:val="00434BE8"/>
    <w:rsid w:val="00435456"/>
    <w:rsid w:val="0043591E"/>
    <w:rsid w:val="0043690B"/>
    <w:rsid w:val="004369DB"/>
    <w:rsid w:val="00436A1A"/>
    <w:rsid w:val="00437302"/>
    <w:rsid w:val="004400CA"/>
    <w:rsid w:val="00441044"/>
    <w:rsid w:val="004420F9"/>
    <w:rsid w:val="00442A93"/>
    <w:rsid w:val="0044307C"/>
    <w:rsid w:val="004438E3"/>
    <w:rsid w:val="00443D58"/>
    <w:rsid w:val="00443E19"/>
    <w:rsid w:val="00444DAE"/>
    <w:rsid w:val="0044598B"/>
    <w:rsid w:val="0044655B"/>
    <w:rsid w:val="0044697D"/>
    <w:rsid w:val="00447B60"/>
    <w:rsid w:val="0045213B"/>
    <w:rsid w:val="004529B5"/>
    <w:rsid w:val="00452D19"/>
    <w:rsid w:val="00453B54"/>
    <w:rsid w:val="00453D03"/>
    <w:rsid w:val="00453FF8"/>
    <w:rsid w:val="004541BA"/>
    <w:rsid w:val="0045524F"/>
    <w:rsid w:val="0045557D"/>
    <w:rsid w:val="00456272"/>
    <w:rsid w:val="00456285"/>
    <w:rsid w:val="004563DB"/>
    <w:rsid w:val="0045796D"/>
    <w:rsid w:val="0046078A"/>
    <w:rsid w:val="0046181F"/>
    <w:rsid w:val="00462227"/>
    <w:rsid w:val="0046291D"/>
    <w:rsid w:val="00462C00"/>
    <w:rsid w:val="004654D5"/>
    <w:rsid w:val="004662F1"/>
    <w:rsid w:val="00466F00"/>
    <w:rsid w:val="00467339"/>
    <w:rsid w:val="00467586"/>
    <w:rsid w:val="00470C53"/>
    <w:rsid w:val="00471092"/>
    <w:rsid w:val="00472B3D"/>
    <w:rsid w:val="004736FF"/>
    <w:rsid w:val="00473A4A"/>
    <w:rsid w:val="00475030"/>
    <w:rsid w:val="00475230"/>
    <w:rsid w:val="004756A4"/>
    <w:rsid w:val="0047599D"/>
    <w:rsid w:val="004764F3"/>
    <w:rsid w:val="0047754F"/>
    <w:rsid w:val="00480B55"/>
    <w:rsid w:val="00480FC3"/>
    <w:rsid w:val="00481BA1"/>
    <w:rsid w:val="00482E1E"/>
    <w:rsid w:val="004830D5"/>
    <w:rsid w:val="00483EC7"/>
    <w:rsid w:val="00484284"/>
    <w:rsid w:val="004854B4"/>
    <w:rsid w:val="004855C8"/>
    <w:rsid w:val="00485D62"/>
    <w:rsid w:val="004866B6"/>
    <w:rsid w:val="00486E8D"/>
    <w:rsid w:val="0049006D"/>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737"/>
    <w:rsid w:val="00497B78"/>
    <w:rsid w:val="00497F6F"/>
    <w:rsid w:val="004A0574"/>
    <w:rsid w:val="004A1A84"/>
    <w:rsid w:val="004A1F0E"/>
    <w:rsid w:val="004A2EAD"/>
    <w:rsid w:val="004A31C5"/>
    <w:rsid w:val="004A3366"/>
    <w:rsid w:val="004A362F"/>
    <w:rsid w:val="004A531B"/>
    <w:rsid w:val="004A59C0"/>
    <w:rsid w:val="004A59CB"/>
    <w:rsid w:val="004A5DC7"/>
    <w:rsid w:val="004A6067"/>
    <w:rsid w:val="004A6830"/>
    <w:rsid w:val="004A714E"/>
    <w:rsid w:val="004A727B"/>
    <w:rsid w:val="004A7791"/>
    <w:rsid w:val="004A7EC3"/>
    <w:rsid w:val="004B0377"/>
    <w:rsid w:val="004B08EE"/>
    <w:rsid w:val="004B302E"/>
    <w:rsid w:val="004B3CC9"/>
    <w:rsid w:val="004B463E"/>
    <w:rsid w:val="004B6769"/>
    <w:rsid w:val="004B6B75"/>
    <w:rsid w:val="004B6D75"/>
    <w:rsid w:val="004C035C"/>
    <w:rsid w:val="004C0D55"/>
    <w:rsid w:val="004C0DB0"/>
    <w:rsid w:val="004C10C1"/>
    <w:rsid w:val="004C18B9"/>
    <w:rsid w:val="004C1A10"/>
    <w:rsid w:val="004C1F31"/>
    <w:rsid w:val="004C2A2E"/>
    <w:rsid w:val="004C3410"/>
    <w:rsid w:val="004C3FA6"/>
    <w:rsid w:val="004C56B0"/>
    <w:rsid w:val="004C5B2E"/>
    <w:rsid w:val="004C5BDD"/>
    <w:rsid w:val="004C5C8E"/>
    <w:rsid w:val="004C5F8D"/>
    <w:rsid w:val="004C7003"/>
    <w:rsid w:val="004C79E2"/>
    <w:rsid w:val="004D0908"/>
    <w:rsid w:val="004D09FE"/>
    <w:rsid w:val="004D0C0E"/>
    <w:rsid w:val="004D13A8"/>
    <w:rsid w:val="004D2914"/>
    <w:rsid w:val="004D297C"/>
    <w:rsid w:val="004D4EB0"/>
    <w:rsid w:val="004D5261"/>
    <w:rsid w:val="004D53DA"/>
    <w:rsid w:val="004D5885"/>
    <w:rsid w:val="004D5B60"/>
    <w:rsid w:val="004D650F"/>
    <w:rsid w:val="004D6917"/>
    <w:rsid w:val="004E088E"/>
    <w:rsid w:val="004E0E21"/>
    <w:rsid w:val="004E1D55"/>
    <w:rsid w:val="004E2F3C"/>
    <w:rsid w:val="004E436D"/>
    <w:rsid w:val="004E4A1B"/>
    <w:rsid w:val="004E5C02"/>
    <w:rsid w:val="004E6006"/>
    <w:rsid w:val="004E629C"/>
    <w:rsid w:val="004E6F09"/>
    <w:rsid w:val="004E773B"/>
    <w:rsid w:val="004E77E3"/>
    <w:rsid w:val="004E7A1B"/>
    <w:rsid w:val="004F0707"/>
    <w:rsid w:val="004F0AC2"/>
    <w:rsid w:val="004F22D1"/>
    <w:rsid w:val="004F4323"/>
    <w:rsid w:val="004F47AF"/>
    <w:rsid w:val="004F4DA1"/>
    <w:rsid w:val="004F4DD0"/>
    <w:rsid w:val="004F6A74"/>
    <w:rsid w:val="004F6D0A"/>
    <w:rsid w:val="004F7958"/>
    <w:rsid w:val="004F7A04"/>
    <w:rsid w:val="005000BA"/>
    <w:rsid w:val="00501227"/>
    <w:rsid w:val="00501980"/>
    <w:rsid w:val="00501F62"/>
    <w:rsid w:val="0050257C"/>
    <w:rsid w:val="0050302C"/>
    <w:rsid w:val="00503504"/>
    <w:rsid w:val="00503714"/>
    <w:rsid w:val="00503D30"/>
    <w:rsid w:val="00503EE4"/>
    <w:rsid w:val="005042B7"/>
    <w:rsid w:val="0050497F"/>
    <w:rsid w:val="0050520A"/>
    <w:rsid w:val="00505501"/>
    <w:rsid w:val="00506616"/>
    <w:rsid w:val="00506A4B"/>
    <w:rsid w:val="005074CF"/>
    <w:rsid w:val="00510AF6"/>
    <w:rsid w:val="00512760"/>
    <w:rsid w:val="005128EC"/>
    <w:rsid w:val="00513EE2"/>
    <w:rsid w:val="0051455F"/>
    <w:rsid w:val="00514813"/>
    <w:rsid w:val="00515648"/>
    <w:rsid w:val="005158B5"/>
    <w:rsid w:val="00515A4E"/>
    <w:rsid w:val="00515A8E"/>
    <w:rsid w:val="00515D78"/>
    <w:rsid w:val="005166D3"/>
    <w:rsid w:val="00516D8F"/>
    <w:rsid w:val="00517511"/>
    <w:rsid w:val="0052219E"/>
    <w:rsid w:val="00522555"/>
    <w:rsid w:val="00523250"/>
    <w:rsid w:val="0052349C"/>
    <w:rsid w:val="005234FE"/>
    <w:rsid w:val="0052383C"/>
    <w:rsid w:val="005244E4"/>
    <w:rsid w:val="00524894"/>
    <w:rsid w:val="00524A9F"/>
    <w:rsid w:val="0052740C"/>
    <w:rsid w:val="005315C3"/>
    <w:rsid w:val="005316F6"/>
    <w:rsid w:val="00531C8F"/>
    <w:rsid w:val="00532FD2"/>
    <w:rsid w:val="00533001"/>
    <w:rsid w:val="00533723"/>
    <w:rsid w:val="0053491A"/>
    <w:rsid w:val="00535625"/>
    <w:rsid w:val="00535831"/>
    <w:rsid w:val="00535FA9"/>
    <w:rsid w:val="00536175"/>
    <w:rsid w:val="0053650C"/>
    <w:rsid w:val="00536FBF"/>
    <w:rsid w:val="00536FFF"/>
    <w:rsid w:val="00540198"/>
    <w:rsid w:val="005406C0"/>
    <w:rsid w:val="005408DC"/>
    <w:rsid w:val="0054148C"/>
    <w:rsid w:val="00541596"/>
    <w:rsid w:val="0054409B"/>
    <w:rsid w:val="00544464"/>
    <w:rsid w:val="005449F2"/>
    <w:rsid w:val="00545B40"/>
    <w:rsid w:val="00545FEA"/>
    <w:rsid w:val="005474F0"/>
    <w:rsid w:val="005477C9"/>
    <w:rsid w:val="00550BC2"/>
    <w:rsid w:val="00550CDC"/>
    <w:rsid w:val="00551262"/>
    <w:rsid w:val="0055136A"/>
    <w:rsid w:val="0055142D"/>
    <w:rsid w:val="00552775"/>
    <w:rsid w:val="00552900"/>
    <w:rsid w:val="005529AF"/>
    <w:rsid w:val="00556D8B"/>
    <w:rsid w:val="00561FB6"/>
    <w:rsid w:val="005620E4"/>
    <w:rsid w:val="00562880"/>
    <w:rsid w:val="00563B2D"/>
    <w:rsid w:val="005648F1"/>
    <w:rsid w:val="005667D7"/>
    <w:rsid w:val="00567871"/>
    <w:rsid w:val="00567E29"/>
    <w:rsid w:val="0057054C"/>
    <w:rsid w:val="0057135A"/>
    <w:rsid w:val="00571446"/>
    <w:rsid w:val="005719D6"/>
    <w:rsid w:val="00573D62"/>
    <w:rsid w:val="00574115"/>
    <w:rsid w:val="00574D49"/>
    <w:rsid w:val="00575169"/>
    <w:rsid w:val="0057569F"/>
    <w:rsid w:val="00577B43"/>
    <w:rsid w:val="00580C30"/>
    <w:rsid w:val="00580C39"/>
    <w:rsid w:val="00581192"/>
    <w:rsid w:val="0058121E"/>
    <w:rsid w:val="005815E3"/>
    <w:rsid w:val="0058186B"/>
    <w:rsid w:val="00581FA5"/>
    <w:rsid w:val="005826DC"/>
    <w:rsid w:val="005828A4"/>
    <w:rsid w:val="00583594"/>
    <w:rsid w:val="00585448"/>
    <w:rsid w:val="005856E8"/>
    <w:rsid w:val="00586410"/>
    <w:rsid w:val="00587AF0"/>
    <w:rsid w:val="00587B7E"/>
    <w:rsid w:val="00587D0E"/>
    <w:rsid w:val="00590AD9"/>
    <w:rsid w:val="00590D28"/>
    <w:rsid w:val="00590E23"/>
    <w:rsid w:val="005914AD"/>
    <w:rsid w:val="00591873"/>
    <w:rsid w:val="0059274F"/>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9BC"/>
    <w:rsid w:val="005A40D1"/>
    <w:rsid w:val="005A5D6D"/>
    <w:rsid w:val="005A6088"/>
    <w:rsid w:val="005A62C0"/>
    <w:rsid w:val="005A65EC"/>
    <w:rsid w:val="005A6F74"/>
    <w:rsid w:val="005A7A0B"/>
    <w:rsid w:val="005B0693"/>
    <w:rsid w:val="005B07BC"/>
    <w:rsid w:val="005B0FB6"/>
    <w:rsid w:val="005B3701"/>
    <w:rsid w:val="005B3E56"/>
    <w:rsid w:val="005B5C8A"/>
    <w:rsid w:val="005B65FA"/>
    <w:rsid w:val="005B66F0"/>
    <w:rsid w:val="005B690A"/>
    <w:rsid w:val="005B7502"/>
    <w:rsid w:val="005B778F"/>
    <w:rsid w:val="005C01CC"/>
    <w:rsid w:val="005C0447"/>
    <w:rsid w:val="005C11FF"/>
    <w:rsid w:val="005C1FBE"/>
    <w:rsid w:val="005C2636"/>
    <w:rsid w:val="005C3C0A"/>
    <w:rsid w:val="005C482B"/>
    <w:rsid w:val="005C50B9"/>
    <w:rsid w:val="005C5D27"/>
    <w:rsid w:val="005C6567"/>
    <w:rsid w:val="005C6726"/>
    <w:rsid w:val="005C6ED1"/>
    <w:rsid w:val="005C77ED"/>
    <w:rsid w:val="005C7C1C"/>
    <w:rsid w:val="005D0036"/>
    <w:rsid w:val="005D0D33"/>
    <w:rsid w:val="005D0D5C"/>
    <w:rsid w:val="005D291F"/>
    <w:rsid w:val="005D2A38"/>
    <w:rsid w:val="005D3106"/>
    <w:rsid w:val="005D4622"/>
    <w:rsid w:val="005D46D0"/>
    <w:rsid w:val="005D51AB"/>
    <w:rsid w:val="005D6351"/>
    <w:rsid w:val="005D757B"/>
    <w:rsid w:val="005D78FC"/>
    <w:rsid w:val="005D7EDA"/>
    <w:rsid w:val="005E00C3"/>
    <w:rsid w:val="005E034B"/>
    <w:rsid w:val="005E0FE2"/>
    <w:rsid w:val="005E15AE"/>
    <w:rsid w:val="005E1C01"/>
    <w:rsid w:val="005E24CC"/>
    <w:rsid w:val="005E2EB9"/>
    <w:rsid w:val="005E3E10"/>
    <w:rsid w:val="005E3FC0"/>
    <w:rsid w:val="005E41DE"/>
    <w:rsid w:val="005E61F2"/>
    <w:rsid w:val="005E6655"/>
    <w:rsid w:val="005E70DF"/>
    <w:rsid w:val="005E792F"/>
    <w:rsid w:val="005E7C72"/>
    <w:rsid w:val="005F07F3"/>
    <w:rsid w:val="005F0E65"/>
    <w:rsid w:val="005F2026"/>
    <w:rsid w:val="005F34BB"/>
    <w:rsid w:val="005F4132"/>
    <w:rsid w:val="005F4214"/>
    <w:rsid w:val="005F4804"/>
    <w:rsid w:val="005F4BD1"/>
    <w:rsid w:val="005F4E45"/>
    <w:rsid w:val="005F507B"/>
    <w:rsid w:val="005F5B6A"/>
    <w:rsid w:val="005F5BBA"/>
    <w:rsid w:val="005F7355"/>
    <w:rsid w:val="005F74B0"/>
    <w:rsid w:val="0060000C"/>
    <w:rsid w:val="00600DE8"/>
    <w:rsid w:val="00601A63"/>
    <w:rsid w:val="00601E7F"/>
    <w:rsid w:val="00602F6F"/>
    <w:rsid w:val="006033FC"/>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1769"/>
    <w:rsid w:val="00611ABC"/>
    <w:rsid w:val="00611ADE"/>
    <w:rsid w:val="006122BA"/>
    <w:rsid w:val="0061254B"/>
    <w:rsid w:val="006126E9"/>
    <w:rsid w:val="0061342A"/>
    <w:rsid w:val="00613907"/>
    <w:rsid w:val="00614261"/>
    <w:rsid w:val="00614394"/>
    <w:rsid w:val="00614788"/>
    <w:rsid w:val="00614DBE"/>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A71"/>
    <w:rsid w:val="00630F49"/>
    <w:rsid w:val="00631303"/>
    <w:rsid w:val="0063150A"/>
    <w:rsid w:val="00631520"/>
    <w:rsid w:val="006319C7"/>
    <w:rsid w:val="0063214A"/>
    <w:rsid w:val="006335C9"/>
    <w:rsid w:val="006336CB"/>
    <w:rsid w:val="00633B4B"/>
    <w:rsid w:val="00633DAB"/>
    <w:rsid w:val="00634367"/>
    <w:rsid w:val="00634530"/>
    <w:rsid w:val="0063482C"/>
    <w:rsid w:val="006348B3"/>
    <w:rsid w:val="00636F5D"/>
    <w:rsid w:val="006378B5"/>
    <w:rsid w:val="006378BF"/>
    <w:rsid w:val="00640269"/>
    <w:rsid w:val="0064045B"/>
    <w:rsid w:val="00640BE4"/>
    <w:rsid w:val="00640D83"/>
    <w:rsid w:val="00641FC0"/>
    <w:rsid w:val="00641FCB"/>
    <w:rsid w:val="00643525"/>
    <w:rsid w:val="00643682"/>
    <w:rsid w:val="006439AD"/>
    <w:rsid w:val="00643D6B"/>
    <w:rsid w:val="00643DA8"/>
    <w:rsid w:val="00643E59"/>
    <w:rsid w:val="00644258"/>
    <w:rsid w:val="00644938"/>
    <w:rsid w:val="00645188"/>
    <w:rsid w:val="00645F5F"/>
    <w:rsid w:val="0064659F"/>
    <w:rsid w:val="00646DAF"/>
    <w:rsid w:val="006474F4"/>
    <w:rsid w:val="006476CA"/>
    <w:rsid w:val="00647D6A"/>
    <w:rsid w:val="00647E25"/>
    <w:rsid w:val="0065039A"/>
    <w:rsid w:val="0065040C"/>
    <w:rsid w:val="0065125C"/>
    <w:rsid w:val="006528DC"/>
    <w:rsid w:val="006545EB"/>
    <w:rsid w:val="00654AB8"/>
    <w:rsid w:val="00654B36"/>
    <w:rsid w:val="00654C01"/>
    <w:rsid w:val="00654F33"/>
    <w:rsid w:val="00657566"/>
    <w:rsid w:val="00660322"/>
    <w:rsid w:val="0066087B"/>
    <w:rsid w:val="0066106E"/>
    <w:rsid w:val="00662214"/>
    <w:rsid w:val="00662B62"/>
    <w:rsid w:val="00662D5C"/>
    <w:rsid w:val="00663568"/>
    <w:rsid w:val="0066456F"/>
    <w:rsid w:val="00664A09"/>
    <w:rsid w:val="00664A1F"/>
    <w:rsid w:val="0066678A"/>
    <w:rsid w:val="00670229"/>
    <w:rsid w:val="00670494"/>
    <w:rsid w:val="00671255"/>
    <w:rsid w:val="0067141B"/>
    <w:rsid w:val="00671A0E"/>
    <w:rsid w:val="00671B62"/>
    <w:rsid w:val="00672C94"/>
    <w:rsid w:val="00674364"/>
    <w:rsid w:val="0067490B"/>
    <w:rsid w:val="00674AB7"/>
    <w:rsid w:val="00674BDF"/>
    <w:rsid w:val="00674F79"/>
    <w:rsid w:val="00675A92"/>
    <w:rsid w:val="00675FCE"/>
    <w:rsid w:val="006760E9"/>
    <w:rsid w:val="00676BBA"/>
    <w:rsid w:val="00676EBD"/>
    <w:rsid w:val="00680483"/>
    <w:rsid w:val="006806FC"/>
    <w:rsid w:val="00680BEC"/>
    <w:rsid w:val="00681EB4"/>
    <w:rsid w:val="00681EBB"/>
    <w:rsid w:val="00682064"/>
    <w:rsid w:val="006829A9"/>
    <w:rsid w:val="00682B8B"/>
    <w:rsid w:val="00682EB2"/>
    <w:rsid w:val="00683100"/>
    <w:rsid w:val="00685406"/>
    <w:rsid w:val="00685457"/>
    <w:rsid w:val="00685C85"/>
    <w:rsid w:val="00685D7B"/>
    <w:rsid w:val="00686135"/>
    <w:rsid w:val="0068661C"/>
    <w:rsid w:val="006866B4"/>
    <w:rsid w:val="006868DF"/>
    <w:rsid w:val="00686A5D"/>
    <w:rsid w:val="00686DCA"/>
    <w:rsid w:val="00687CFA"/>
    <w:rsid w:val="00687EAF"/>
    <w:rsid w:val="00691575"/>
    <w:rsid w:val="00691676"/>
    <w:rsid w:val="00691957"/>
    <w:rsid w:val="00691E20"/>
    <w:rsid w:val="00692BAE"/>
    <w:rsid w:val="0069304B"/>
    <w:rsid w:val="00694360"/>
    <w:rsid w:val="00696479"/>
    <w:rsid w:val="006966DA"/>
    <w:rsid w:val="00696A0B"/>
    <w:rsid w:val="0069712A"/>
    <w:rsid w:val="0069794C"/>
    <w:rsid w:val="00697CD3"/>
    <w:rsid w:val="00697F0C"/>
    <w:rsid w:val="006A02BC"/>
    <w:rsid w:val="006A061A"/>
    <w:rsid w:val="006A0E22"/>
    <w:rsid w:val="006A127C"/>
    <w:rsid w:val="006A25D6"/>
    <w:rsid w:val="006A365A"/>
    <w:rsid w:val="006A428C"/>
    <w:rsid w:val="006A493D"/>
    <w:rsid w:val="006A4A27"/>
    <w:rsid w:val="006A4BC7"/>
    <w:rsid w:val="006A588E"/>
    <w:rsid w:val="006A621E"/>
    <w:rsid w:val="006A7112"/>
    <w:rsid w:val="006A7466"/>
    <w:rsid w:val="006B03B1"/>
    <w:rsid w:val="006B0700"/>
    <w:rsid w:val="006B0939"/>
    <w:rsid w:val="006B0CA7"/>
    <w:rsid w:val="006B1964"/>
    <w:rsid w:val="006B1B33"/>
    <w:rsid w:val="006B30DF"/>
    <w:rsid w:val="006B4AB5"/>
    <w:rsid w:val="006B58D9"/>
    <w:rsid w:val="006B5ABF"/>
    <w:rsid w:val="006B5B2B"/>
    <w:rsid w:val="006B644F"/>
    <w:rsid w:val="006B68F1"/>
    <w:rsid w:val="006B7069"/>
    <w:rsid w:val="006B7C8E"/>
    <w:rsid w:val="006C1658"/>
    <w:rsid w:val="006C26DF"/>
    <w:rsid w:val="006C2827"/>
    <w:rsid w:val="006C2A2C"/>
    <w:rsid w:val="006C33EC"/>
    <w:rsid w:val="006C3777"/>
    <w:rsid w:val="006C4718"/>
    <w:rsid w:val="006C4E20"/>
    <w:rsid w:val="006C4EA5"/>
    <w:rsid w:val="006C53BF"/>
    <w:rsid w:val="006C543A"/>
    <w:rsid w:val="006C5535"/>
    <w:rsid w:val="006C5B34"/>
    <w:rsid w:val="006C6BCA"/>
    <w:rsid w:val="006C708A"/>
    <w:rsid w:val="006C78D1"/>
    <w:rsid w:val="006D0313"/>
    <w:rsid w:val="006D03FF"/>
    <w:rsid w:val="006D0CC7"/>
    <w:rsid w:val="006D0D25"/>
    <w:rsid w:val="006D1372"/>
    <w:rsid w:val="006D1494"/>
    <w:rsid w:val="006D26FA"/>
    <w:rsid w:val="006D2DF2"/>
    <w:rsid w:val="006D3557"/>
    <w:rsid w:val="006D35CB"/>
    <w:rsid w:val="006D4A01"/>
    <w:rsid w:val="006D4F03"/>
    <w:rsid w:val="006D5213"/>
    <w:rsid w:val="006D5514"/>
    <w:rsid w:val="006D6C66"/>
    <w:rsid w:val="006D7D78"/>
    <w:rsid w:val="006E007C"/>
    <w:rsid w:val="006E018B"/>
    <w:rsid w:val="006E1F6B"/>
    <w:rsid w:val="006E2453"/>
    <w:rsid w:val="006E275F"/>
    <w:rsid w:val="006E3954"/>
    <w:rsid w:val="006E4E42"/>
    <w:rsid w:val="006E651A"/>
    <w:rsid w:val="006E65FD"/>
    <w:rsid w:val="006E7100"/>
    <w:rsid w:val="006E7568"/>
    <w:rsid w:val="006F032C"/>
    <w:rsid w:val="006F0964"/>
    <w:rsid w:val="006F1256"/>
    <w:rsid w:val="006F1FA8"/>
    <w:rsid w:val="006F2216"/>
    <w:rsid w:val="006F38E2"/>
    <w:rsid w:val="006F3C5F"/>
    <w:rsid w:val="006F3E79"/>
    <w:rsid w:val="006F5472"/>
    <w:rsid w:val="006F59E4"/>
    <w:rsid w:val="006F6809"/>
    <w:rsid w:val="007002E2"/>
    <w:rsid w:val="00700404"/>
    <w:rsid w:val="00700D1C"/>
    <w:rsid w:val="00700D2D"/>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5AE0"/>
    <w:rsid w:val="007165B5"/>
    <w:rsid w:val="0071718A"/>
    <w:rsid w:val="007171A1"/>
    <w:rsid w:val="007175C2"/>
    <w:rsid w:val="00717A39"/>
    <w:rsid w:val="0072045F"/>
    <w:rsid w:val="00720E8E"/>
    <w:rsid w:val="00721614"/>
    <w:rsid w:val="00721E37"/>
    <w:rsid w:val="007221E2"/>
    <w:rsid w:val="00722BCE"/>
    <w:rsid w:val="00723416"/>
    <w:rsid w:val="00723AAA"/>
    <w:rsid w:val="00723B51"/>
    <w:rsid w:val="0072419F"/>
    <w:rsid w:val="007259C2"/>
    <w:rsid w:val="00726465"/>
    <w:rsid w:val="00727399"/>
    <w:rsid w:val="007275CF"/>
    <w:rsid w:val="007304FF"/>
    <w:rsid w:val="00731AD2"/>
    <w:rsid w:val="007322AB"/>
    <w:rsid w:val="007329D2"/>
    <w:rsid w:val="007329DC"/>
    <w:rsid w:val="007336A0"/>
    <w:rsid w:val="00734F75"/>
    <w:rsid w:val="0073516D"/>
    <w:rsid w:val="007353A3"/>
    <w:rsid w:val="00736B55"/>
    <w:rsid w:val="00737B89"/>
    <w:rsid w:val="0074103B"/>
    <w:rsid w:val="0074136C"/>
    <w:rsid w:val="00741DFB"/>
    <w:rsid w:val="00741FEC"/>
    <w:rsid w:val="00742B8C"/>
    <w:rsid w:val="00743D5F"/>
    <w:rsid w:val="00743DD1"/>
    <w:rsid w:val="00743E08"/>
    <w:rsid w:val="00743FD7"/>
    <w:rsid w:val="007446C5"/>
    <w:rsid w:val="007454CD"/>
    <w:rsid w:val="00745E75"/>
    <w:rsid w:val="00746485"/>
    <w:rsid w:val="007467A5"/>
    <w:rsid w:val="0074776E"/>
    <w:rsid w:val="0075091F"/>
    <w:rsid w:val="00751560"/>
    <w:rsid w:val="00752B4B"/>
    <w:rsid w:val="00752C78"/>
    <w:rsid w:val="00752E2F"/>
    <w:rsid w:val="00753654"/>
    <w:rsid w:val="0075388B"/>
    <w:rsid w:val="00753E16"/>
    <w:rsid w:val="00754128"/>
    <w:rsid w:val="00754957"/>
    <w:rsid w:val="00754B49"/>
    <w:rsid w:val="007554CE"/>
    <w:rsid w:val="0075558E"/>
    <w:rsid w:val="0075622A"/>
    <w:rsid w:val="007573D3"/>
    <w:rsid w:val="0075794E"/>
    <w:rsid w:val="00760997"/>
    <w:rsid w:val="00760E03"/>
    <w:rsid w:val="00761FED"/>
    <w:rsid w:val="007620B6"/>
    <w:rsid w:val="00764000"/>
    <w:rsid w:val="0076633C"/>
    <w:rsid w:val="007664E3"/>
    <w:rsid w:val="007665F6"/>
    <w:rsid w:val="0076687C"/>
    <w:rsid w:val="0076691D"/>
    <w:rsid w:val="007673BE"/>
    <w:rsid w:val="007676C2"/>
    <w:rsid w:val="00767B57"/>
    <w:rsid w:val="007707C1"/>
    <w:rsid w:val="0077086A"/>
    <w:rsid w:val="00770B2C"/>
    <w:rsid w:val="00770DF6"/>
    <w:rsid w:val="00770EEE"/>
    <w:rsid w:val="007711E4"/>
    <w:rsid w:val="0077146C"/>
    <w:rsid w:val="007725BE"/>
    <w:rsid w:val="00772936"/>
    <w:rsid w:val="00773F82"/>
    <w:rsid w:val="00774207"/>
    <w:rsid w:val="00774314"/>
    <w:rsid w:val="007743A7"/>
    <w:rsid w:val="00774827"/>
    <w:rsid w:val="00774E70"/>
    <w:rsid w:val="00774F22"/>
    <w:rsid w:val="00774FB4"/>
    <w:rsid w:val="00777643"/>
    <w:rsid w:val="00781228"/>
    <w:rsid w:val="007820FA"/>
    <w:rsid w:val="007848A3"/>
    <w:rsid w:val="00784ADB"/>
    <w:rsid w:val="00784B81"/>
    <w:rsid w:val="007861CA"/>
    <w:rsid w:val="00786A4A"/>
    <w:rsid w:val="0079051A"/>
    <w:rsid w:val="00792739"/>
    <w:rsid w:val="0079491E"/>
    <w:rsid w:val="00794C46"/>
    <w:rsid w:val="00794DCB"/>
    <w:rsid w:val="0079603C"/>
    <w:rsid w:val="00796779"/>
    <w:rsid w:val="00797AA9"/>
    <w:rsid w:val="007A0062"/>
    <w:rsid w:val="007A20C1"/>
    <w:rsid w:val="007A2946"/>
    <w:rsid w:val="007A2CA9"/>
    <w:rsid w:val="007A2F2D"/>
    <w:rsid w:val="007A4287"/>
    <w:rsid w:val="007A42AA"/>
    <w:rsid w:val="007A5093"/>
    <w:rsid w:val="007A76FF"/>
    <w:rsid w:val="007B1565"/>
    <w:rsid w:val="007B3635"/>
    <w:rsid w:val="007B4A85"/>
    <w:rsid w:val="007B4ED2"/>
    <w:rsid w:val="007B5549"/>
    <w:rsid w:val="007B7152"/>
    <w:rsid w:val="007C0F27"/>
    <w:rsid w:val="007C1C77"/>
    <w:rsid w:val="007C1CA2"/>
    <w:rsid w:val="007C1F17"/>
    <w:rsid w:val="007C2431"/>
    <w:rsid w:val="007C2901"/>
    <w:rsid w:val="007C3C1B"/>
    <w:rsid w:val="007C3F49"/>
    <w:rsid w:val="007C40B5"/>
    <w:rsid w:val="007C459F"/>
    <w:rsid w:val="007C5A91"/>
    <w:rsid w:val="007C6C2F"/>
    <w:rsid w:val="007C785B"/>
    <w:rsid w:val="007C7DD5"/>
    <w:rsid w:val="007C7EBF"/>
    <w:rsid w:val="007D04CE"/>
    <w:rsid w:val="007D0AD3"/>
    <w:rsid w:val="007D1B40"/>
    <w:rsid w:val="007D1F44"/>
    <w:rsid w:val="007D365E"/>
    <w:rsid w:val="007D6B4F"/>
    <w:rsid w:val="007D6E07"/>
    <w:rsid w:val="007E01D2"/>
    <w:rsid w:val="007E0B44"/>
    <w:rsid w:val="007E0BCF"/>
    <w:rsid w:val="007E0DC3"/>
    <w:rsid w:val="007E10A5"/>
    <w:rsid w:val="007E1256"/>
    <w:rsid w:val="007E191C"/>
    <w:rsid w:val="007E1B06"/>
    <w:rsid w:val="007E206D"/>
    <w:rsid w:val="007E2B8D"/>
    <w:rsid w:val="007E3890"/>
    <w:rsid w:val="007E417B"/>
    <w:rsid w:val="007E43EF"/>
    <w:rsid w:val="007E4475"/>
    <w:rsid w:val="007E49F3"/>
    <w:rsid w:val="007E4D19"/>
    <w:rsid w:val="007E52BE"/>
    <w:rsid w:val="007E549C"/>
    <w:rsid w:val="007E6FEE"/>
    <w:rsid w:val="007E7D66"/>
    <w:rsid w:val="007F0306"/>
    <w:rsid w:val="007F0A26"/>
    <w:rsid w:val="007F2337"/>
    <w:rsid w:val="007F34DA"/>
    <w:rsid w:val="007F38EB"/>
    <w:rsid w:val="007F3ECB"/>
    <w:rsid w:val="007F4750"/>
    <w:rsid w:val="007F52FB"/>
    <w:rsid w:val="007F5FF7"/>
    <w:rsid w:val="007F71CD"/>
    <w:rsid w:val="007F7D36"/>
    <w:rsid w:val="00800789"/>
    <w:rsid w:val="00800E01"/>
    <w:rsid w:val="008016DA"/>
    <w:rsid w:val="008022F6"/>
    <w:rsid w:val="0080268B"/>
    <w:rsid w:val="00802E92"/>
    <w:rsid w:val="00803BAC"/>
    <w:rsid w:val="00804C6F"/>
    <w:rsid w:val="00804D03"/>
    <w:rsid w:val="00804D12"/>
    <w:rsid w:val="008059A1"/>
    <w:rsid w:val="00805F1B"/>
    <w:rsid w:val="00810456"/>
    <w:rsid w:val="0081151A"/>
    <w:rsid w:val="00811EFB"/>
    <w:rsid w:val="00813593"/>
    <w:rsid w:val="008135B4"/>
    <w:rsid w:val="00813A10"/>
    <w:rsid w:val="00813EC3"/>
    <w:rsid w:val="008143CD"/>
    <w:rsid w:val="00815209"/>
    <w:rsid w:val="00816887"/>
    <w:rsid w:val="0082009D"/>
    <w:rsid w:val="00820908"/>
    <w:rsid w:val="00820E63"/>
    <w:rsid w:val="008211A5"/>
    <w:rsid w:val="00822229"/>
    <w:rsid w:val="008225BB"/>
    <w:rsid w:val="00823AE5"/>
    <w:rsid w:val="00823DF1"/>
    <w:rsid w:val="008240D4"/>
    <w:rsid w:val="0082413F"/>
    <w:rsid w:val="0082535A"/>
    <w:rsid w:val="00825670"/>
    <w:rsid w:val="008259BB"/>
    <w:rsid w:val="00826CEF"/>
    <w:rsid w:val="00826E22"/>
    <w:rsid w:val="0082706A"/>
    <w:rsid w:val="008303A3"/>
    <w:rsid w:val="0083064A"/>
    <w:rsid w:val="00830D47"/>
    <w:rsid w:val="00831ABB"/>
    <w:rsid w:val="00832507"/>
    <w:rsid w:val="00833972"/>
    <w:rsid w:val="008340C6"/>
    <w:rsid w:val="00834737"/>
    <w:rsid w:val="0083477D"/>
    <w:rsid w:val="00834F64"/>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CFE"/>
    <w:rsid w:val="00850A22"/>
    <w:rsid w:val="00850C79"/>
    <w:rsid w:val="0085120A"/>
    <w:rsid w:val="00851C7B"/>
    <w:rsid w:val="00852348"/>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4FBE"/>
    <w:rsid w:val="0086504D"/>
    <w:rsid w:val="008655F4"/>
    <w:rsid w:val="00865AC0"/>
    <w:rsid w:val="008664B6"/>
    <w:rsid w:val="00866D30"/>
    <w:rsid w:val="00867D35"/>
    <w:rsid w:val="0087083E"/>
    <w:rsid w:val="00870D91"/>
    <w:rsid w:val="00871109"/>
    <w:rsid w:val="00871150"/>
    <w:rsid w:val="008719D7"/>
    <w:rsid w:val="00871D77"/>
    <w:rsid w:val="00872D84"/>
    <w:rsid w:val="008739DB"/>
    <w:rsid w:val="008743E1"/>
    <w:rsid w:val="008750E7"/>
    <w:rsid w:val="00875ABD"/>
    <w:rsid w:val="00875CAB"/>
    <w:rsid w:val="00876CED"/>
    <w:rsid w:val="00880030"/>
    <w:rsid w:val="00880A0E"/>
    <w:rsid w:val="00882477"/>
    <w:rsid w:val="0088352B"/>
    <w:rsid w:val="00883629"/>
    <w:rsid w:val="00884D5B"/>
    <w:rsid w:val="008859FE"/>
    <w:rsid w:val="00885D93"/>
    <w:rsid w:val="00886423"/>
    <w:rsid w:val="00886603"/>
    <w:rsid w:val="008866E3"/>
    <w:rsid w:val="008867D7"/>
    <w:rsid w:val="00887CE7"/>
    <w:rsid w:val="0089075A"/>
    <w:rsid w:val="00891B62"/>
    <w:rsid w:val="008924C7"/>
    <w:rsid w:val="008929F8"/>
    <w:rsid w:val="00892C26"/>
    <w:rsid w:val="00893019"/>
    <w:rsid w:val="00893082"/>
    <w:rsid w:val="008936F8"/>
    <w:rsid w:val="0089391A"/>
    <w:rsid w:val="00893E8C"/>
    <w:rsid w:val="008943F0"/>
    <w:rsid w:val="00894F90"/>
    <w:rsid w:val="00895440"/>
    <w:rsid w:val="00896312"/>
    <w:rsid w:val="00896C6F"/>
    <w:rsid w:val="00897C56"/>
    <w:rsid w:val="008A1341"/>
    <w:rsid w:val="008A13EE"/>
    <w:rsid w:val="008A17B8"/>
    <w:rsid w:val="008A26BB"/>
    <w:rsid w:val="008A2FEE"/>
    <w:rsid w:val="008A3542"/>
    <w:rsid w:val="008A395E"/>
    <w:rsid w:val="008A3D65"/>
    <w:rsid w:val="008A4C96"/>
    <w:rsid w:val="008A55FB"/>
    <w:rsid w:val="008A5BAB"/>
    <w:rsid w:val="008A6385"/>
    <w:rsid w:val="008A67F1"/>
    <w:rsid w:val="008A724F"/>
    <w:rsid w:val="008A7358"/>
    <w:rsid w:val="008B00AF"/>
    <w:rsid w:val="008B045A"/>
    <w:rsid w:val="008B3B96"/>
    <w:rsid w:val="008B4E67"/>
    <w:rsid w:val="008B5EAF"/>
    <w:rsid w:val="008B637C"/>
    <w:rsid w:val="008B65FA"/>
    <w:rsid w:val="008B7706"/>
    <w:rsid w:val="008C07DD"/>
    <w:rsid w:val="008C095B"/>
    <w:rsid w:val="008C0DD3"/>
    <w:rsid w:val="008C18B3"/>
    <w:rsid w:val="008C1B38"/>
    <w:rsid w:val="008C1DA7"/>
    <w:rsid w:val="008C2155"/>
    <w:rsid w:val="008C2779"/>
    <w:rsid w:val="008C3417"/>
    <w:rsid w:val="008C396C"/>
    <w:rsid w:val="008C5301"/>
    <w:rsid w:val="008C5EBE"/>
    <w:rsid w:val="008C6C9A"/>
    <w:rsid w:val="008C7085"/>
    <w:rsid w:val="008C7350"/>
    <w:rsid w:val="008C78B4"/>
    <w:rsid w:val="008D16C3"/>
    <w:rsid w:val="008D1744"/>
    <w:rsid w:val="008D268A"/>
    <w:rsid w:val="008D348D"/>
    <w:rsid w:val="008D37E6"/>
    <w:rsid w:val="008D3E21"/>
    <w:rsid w:val="008D4A06"/>
    <w:rsid w:val="008D5356"/>
    <w:rsid w:val="008D5A93"/>
    <w:rsid w:val="008D67C4"/>
    <w:rsid w:val="008D6B1C"/>
    <w:rsid w:val="008D6D68"/>
    <w:rsid w:val="008D6E76"/>
    <w:rsid w:val="008D7F5B"/>
    <w:rsid w:val="008E0D0C"/>
    <w:rsid w:val="008E1364"/>
    <w:rsid w:val="008E2230"/>
    <w:rsid w:val="008E23DB"/>
    <w:rsid w:val="008E25C6"/>
    <w:rsid w:val="008E28C0"/>
    <w:rsid w:val="008E36BE"/>
    <w:rsid w:val="008E37E4"/>
    <w:rsid w:val="008E4538"/>
    <w:rsid w:val="008E54AD"/>
    <w:rsid w:val="008E5A75"/>
    <w:rsid w:val="008E622D"/>
    <w:rsid w:val="008E7366"/>
    <w:rsid w:val="008E7E80"/>
    <w:rsid w:val="008F1FCD"/>
    <w:rsid w:val="008F3DAF"/>
    <w:rsid w:val="008F4939"/>
    <w:rsid w:val="008F515D"/>
    <w:rsid w:val="008F582C"/>
    <w:rsid w:val="008F5CC1"/>
    <w:rsid w:val="008F5E1F"/>
    <w:rsid w:val="008F6486"/>
    <w:rsid w:val="008F7813"/>
    <w:rsid w:val="00900471"/>
    <w:rsid w:val="009008BA"/>
    <w:rsid w:val="00900C64"/>
    <w:rsid w:val="00900CC3"/>
    <w:rsid w:val="00901511"/>
    <w:rsid w:val="00901ED8"/>
    <w:rsid w:val="00901F3A"/>
    <w:rsid w:val="00902F41"/>
    <w:rsid w:val="00903C2A"/>
    <w:rsid w:val="00903EB5"/>
    <w:rsid w:val="009040E4"/>
    <w:rsid w:val="0090554A"/>
    <w:rsid w:val="00905DFE"/>
    <w:rsid w:val="009062D0"/>
    <w:rsid w:val="00906FA6"/>
    <w:rsid w:val="009117FF"/>
    <w:rsid w:val="00911C5C"/>
    <w:rsid w:val="00913C0F"/>
    <w:rsid w:val="00914434"/>
    <w:rsid w:val="00914FC8"/>
    <w:rsid w:val="00915F01"/>
    <w:rsid w:val="00916DB1"/>
    <w:rsid w:val="00916DF1"/>
    <w:rsid w:val="00917542"/>
    <w:rsid w:val="00917714"/>
    <w:rsid w:val="009177A5"/>
    <w:rsid w:val="00917D0E"/>
    <w:rsid w:val="00920804"/>
    <w:rsid w:val="0092080A"/>
    <w:rsid w:val="00921365"/>
    <w:rsid w:val="00921716"/>
    <w:rsid w:val="00922147"/>
    <w:rsid w:val="00922815"/>
    <w:rsid w:val="00922D08"/>
    <w:rsid w:val="00922D6E"/>
    <w:rsid w:val="00922DA3"/>
    <w:rsid w:val="00923008"/>
    <w:rsid w:val="00923018"/>
    <w:rsid w:val="00924053"/>
    <w:rsid w:val="00924B4F"/>
    <w:rsid w:val="00924CC3"/>
    <w:rsid w:val="00925188"/>
    <w:rsid w:val="00925975"/>
    <w:rsid w:val="009269F2"/>
    <w:rsid w:val="009300EF"/>
    <w:rsid w:val="009308A2"/>
    <w:rsid w:val="00930957"/>
    <w:rsid w:val="0093100E"/>
    <w:rsid w:val="00932A3B"/>
    <w:rsid w:val="00934212"/>
    <w:rsid w:val="00934469"/>
    <w:rsid w:val="00934615"/>
    <w:rsid w:val="00935228"/>
    <w:rsid w:val="00935826"/>
    <w:rsid w:val="009373D6"/>
    <w:rsid w:val="009400E2"/>
    <w:rsid w:val="00940CBE"/>
    <w:rsid w:val="00942E3A"/>
    <w:rsid w:val="00943150"/>
    <w:rsid w:val="009433BE"/>
    <w:rsid w:val="00943D03"/>
    <w:rsid w:val="009447E4"/>
    <w:rsid w:val="009448C5"/>
    <w:rsid w:val="00945F0F"/>
    <w:rsid w:val="0094657D"/>
    <w:rsid w:val="00946AA5"/>
    <w:rsid w:val="009506E1"/>
    <w:rsid w:val="00950DCB"/>
    <w:rsid w:val="00950ECE"/>
    <w:rsid w:val="009516DA"/>
    <w:rsid w:val="00951B48"/>
    <w:rsid w:val="00952C13"/>
    <w:rsid w:val="009536A8"/>
    <w:rsid w:val="00953F92"/>
    <w:rsid w:val="009544FA"/>
    <w:rsid w:val="00954A47"/>
    <w:rsid w:val="009558EA"/>
    <w:rsid w:val="0095666A"/>
    <w:rsid w:val="00956712"/>
    <w:rsid w:val="00957486"/>
    <w:rsid w:val="00957883"/>
    <w:rsid w:val="0095793E"/>
    <w:rsid w:val="00957BDC"/>
    <w:rsid w:val="00957CAE"/>
    <w:rsid w:val="00960116"/>
    <w:rsid w:val="00960A5A"/>
    <w:rsid w:val="00960CAF"/>
    <w:rsid w:val="00961050"/>
    <w:rsid w:val="0096220C"/>
    <w:rsid w:val="00962B1A"/>
    <w:rsid w:val="009641A1"/>
    <w:rsid w:val="009641B5"/>
    <w:rsid w:val="009644C3"/>
    <w:rsid w:val="009660D5"/>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78FD"/>
    <w:rsid w:val="00977BFD"/>
    <w:rsid w:val="00977FBB"/>
    <w:rsid w:val="00980168"/>
    <w:rsid w:val="00980230"/>
    <w:rsid w:val="0098027F"/>
    <w:rsid w:val="009802AF"/>
    <w:rsid w:val="00981576"/>
    <w:rsid w:val="009817A0"/>
    <w:rsid w:val="00981BC3"/>
    <w:rsid w:val="00982E60"/>
    <w:rsid w:val="00983238"/>
    <w:rsid w:val="00983D2F"/>
    <w:rsid w:val="00985607"/>
    <w:rsid w:val="00985903"/>
    <w:rsid w:val="00985C00"/>
    <w:rsid w:val="00985EBA"/>
    <w:rsid w:val="0098625F"/>
    <w:rsid w:val="00986439"/>
    <w:rsid w:val="00987471"/>
    <w:rsid w:val="00990790"/>
    <w:rsid w:val="0099098C"/>
    <w:rsid w:val="009917FD"/>
    <w:rsid w:val="00991B41"/>
    <w:rsid w:val="0099214A"/>
    <w:rsid w:val="00992814"/>
    <w:rsid w:val="00992C0C"/>
    <w:rsid w:val="009931F4"/>
    <w:rsid w:val="0099429F"/>
    <w:rsid w:val="00994A4D"/>
    <w:rsid w:val="00994BB9"/>
    <w:rsid w:val="00994D7E"/>
    <w:rsid w:val="00995206"/>
    <w:rsid w:val="00996668"/>
    <w:rsid w:val="00996BB8"/>
    <w:rsid w:val="009972FA"/>
    <w:rsid w:val="009973F0"/>
    <w:rsid w:val="009975CE"/>
    <w:rsid w:val="00997A1E"/>
    <w:rsid w:val="009A142C"/>
    <w:rsid w:val="009A1436"/>
    <w:rsid w:val="009A1A27"/>
    <w:rsid w:val="009A21D8"/>
    <w:rsid w:val="009A24B9"/>
    <w:rsid w:val="009A3A2C"/>
    <w:rsid w:val="009A4D4B"/>
    <w:rsid w:val="009A4E07"/>
    <w:rsid w:val="009A51AC"/>
    <w:rsid w:val="009A59CE"/>
    <w:rsid w:val="009A600B"/>
    <w:rsid w:val="009A6C1B"/>
    <w:rsid w:val="009A7205"/>
    <w:rsid w:val="009B013E"/>
    <w:rsid w:val="009B0DBA"/>
    <w:rsid w:val="009B1CFA"/>
    <w:rsid w:val="009B201D"/>
    <w:rsid w:val="009B23CB"/>
    <w:rsid w:val="009B27AA"/>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67F"/>
    <w:rsid w:val="009C6F83"/>
    <w:rsid w:val="009C70FA"/>
    <w:rsid w:val="009C739A"/>
    <w:rsid w:val="009D0181"/>
    <w:rsid w:val="009D01DB"/>
    <w:rsid w:val="009D1319"/>
    <w:rsid w:val="009D2303"/>
    <w:rsid w:val="009D2C12"/>
    <w:rsid w:val="009D4494"/>
    <w:rsid w:val="009D5163"/>
    <w:rsid w:val="009D5B30"/>
    <w:rsid w:val="009D5D3B"/>
    <w:rsid w:val="009D5EDD"/>
    <w:rsid w:val="009D6D92"/>
    <w:rsid w:val="009D7203"/>
    <w:rsid w:val="009E0487"/>
    <w:rsid w:val="009E2541"/>
    <w:rsid w:val="009E2734"/>
    <w:rsid w:val="009E28A2"/>
    <w:rsid w:val="009E29BD"/>
    <w:rsid w:val="009E2A6E"/>
    <w:rsid w:val="009E56AC"/>
    <w:rsid w:val="009E63A7"/>
    <w:rsid w:val="009E6864"/>
    <w:rsid w:val="009E7F67"/>
    <w:rsid w:val="009F132C"/>
    <w:rsid w:val="009F154A"/>
    <w:rsid w:val="009F27E3"/>
    <w:rsid w:val="009F286A"/>
    <w:rsid w:val="009F2AB3"/>
    <w:rsid w:val="009F310E"/>
    <w:rsid w:val="009F4FB6"/>
    <w:rsid w:val="009F52C9"/>
    <w:rsid w:val="009F53C8"/>
    <w:rsid w:val="009F5A78"/>
    <w:rsid w:val="009F5B70"/>
    <w:rsid w:val="009F5BD6"/>
    <w:rsid w:val="009F5C86"/>
    <w:rsid w:val="009F5F6C"/>
    <w:rsid w:val="009F6547"/>
    <w:rsid w:val="009F721C"/>
    <w:rsid w:val="009F7379"/>
    <w:rsid w:val="009F7D41"/>
    <w:rsid w:val="00A0164E"/>
    <w:rsid w:val="00A01855"/>
    <w:rsid w:val="00A01B32"/>
    <w:rsid w:val="00A01DA6"/>
    <w:rsid w:val="00A020D0"/>
    <w:rsid w:val="00A02660"/>
    <w:rsid w:val="00A02783"/>
    <w:rsid w:val="00A02A2D"/>
    <w:rsid w:val="00A03166"/>
    <w:rsid w:val="00A03648"/>
    <w:rsid w:val="00A03760"/>
    <w:rsid w:val="00A03FA0"/>
    <w:rsid w:val="00A058A7"/>
    <w:rsid w:val="00A06591"/>
    <w:rsid w:val="00A065A7"/>
    <w:rsid w:val="00A074CD"/>
    <w:rsid w:val="00A0770C"/>
    <w:rsid w:val="00A1009D"/>
    <w:rsid w:val="00A10E6B"/>
    <w:rsid w:val="00A1162C"/>
    <w:rsid w:val="00A11A31"/>
    <w:rsid w:val="00A125EA"/>
    <w:rsid w:val="00A1297B"/>
    <w:rsid w:val="00A13293"/>
    <w:rsid w:val="00A13A7E"/>
    <w:rsid w:val="00A13E4F"/>
    <w:rsid w:val="00A1483D"/>
    <w:rsid w:val="00A149B5"/>
    <w:rsid w:val="00A14C09"/>
    <w:rsid w:val="00A1637B"/>
    <w:rsid w:val="00A16F78"/>
    <w:rsid w:val="00A173FB"/>
    <w:rsid w:val="00A2068D"/>
    <w:rsid w:val="00A206D0"/>
    <w:rsid w:val="00A20BF4"/>
    <w:rsid w:val="00A219CD"/>
    <w:rsid w:val="00A21CC1"/>
    <w:rsid w:val="00A246C4"/>
    <w:rsid w:val="00A24E61"/>
    <w:rsid w:val="00A24F7D"/>
    <w:rsid w:val="00A25F65"/>
    <w:rsid w:val="00A27399"/>
    <w:rsid w:val="00A27808"/>
    <w:rsid w:val="00A309EF"/>
    <w:rsid w:val="00A31630"/>
    <w:rsid w:val="00A31691"/>
    <w:rsid w:val="00A3199F"/>
    <w:rsid w:val="00A33571"/>
    <w:rsid w:val="00A34413"/>
    <w:rsid w:val="00A344C1"/>
    <w:rsid w:val="00A34E96"/>
    <w:rsid w:val="00A35C0F"/>
    <w:rsid w:val="00A36461"/>
    <w:rsid w:val="00A36491"/>
    <w:rsid w:val="00A3734B"/>
    <w:rsid w:val="00A37759"/>
    <w:rsid w:val="00A37BF6"/>
    <w:rsid w:val="00A410D0"/>
    <w:rsid w:val="00A428BB"/>
    <w:rsid w:val="00A42A3F"/>
    <w:rsid w:val="00A42B89"/>
    <w:rsid w:val="00A436F1"/>
    <w:rsid w:val="00A439D7"/>
    <w:rsid w:val="00A46A53"/>
    <w:rsid w:val="00A46E26"/>
    <w:rsid w:val="00A47586"/>
    <w:rsid w:val="00A47A22"/>
    <w:rsid w:val="00A51700"/>
    <w:rsid w:val="00A51EE1"/>
    <w:rsid w:val="00A535F5"/>
    <w:rsid w:val="00A5453C"/>
    <w:rsid w:val="00A54A14"/>
    <w:rsid w:val="00A54AD0"/>
    <w:rsid w:val="00A54F49"/>
    <w:rsid w:val="00A552E7"/>
    <w:rsid w:val="00A55374"/>
    <w:rsid w:val="00A558FA"/>
    <w:rsid w:val="00A57E21"/>
    <w:rsid w:val="00A57EBA"/>
    <w:rsid w:val="00A607D5"/>
    <w:rsid w:val="00A60AE6"/>
    <w:rsid w:val="00A6128B"/>
    <w:rsid w:val="00A61337"/>
    <w:rsid w:val="00A62619"/>
    <w:rsid w:val="00A62BF2"/>
    <w:rsid w:val="00A63CD2"/>
    <w:rsid w:val="00A63FCF"/>
    <w:rsid w:val="00A646AD"/>
    <w:rsid w:val="00A64ABA"/>
    <w:rsid w:val="00A64C35"/>
    <w:rsid w:val="00A655CB"/>
    <w:rsid w:val="00A65E6C"/>
    <w:rsid w:val="00A666D9"/>
    <w:rsid w:val="00A6681C"/>
    <w:rsid w:val="00A67E74"/>
    <w:rsid w:val="00A71237"/>
    <w:rsid w:val="00A7231B"/>
    <w:rsid w:val="00A72B93"/>
    <w:rsid w:val="00A730BB"/>
    <w:rsid w:val="00A73BE7"/>
    <w:rsid w:val="00A7478B"/>
    <w:rsid w:val="00A74C61"/>
    <w:rsid w:val="00A7570E"/>
    <w:rsid w:val="00A75AB9"/>
    <w:rsid w:val="00A76179"/>
    <w:rsid w:val="00A76A13"/>
    <w:rsid w:val="00A779C7"/>
    <w:rsid w:val="00A77C38"/>
    <w:rsid w:val="00A8022C"/>
    <w:rsid w:val="00A8062C"/>
    <w:rsid w:val="00A80EA3"/>
    <w:rsid w:val="00A817D0"/>
    <w:rsid w:val="00A8316F"/>
    <w:rsid w:val="00A83735"/>
    <w:rsid w:val="00A83B12"/>
    <w:rsid w:val="00A83CB3"/>
    <w:rsid w:val="00A8483D"/>
    <w:rsid w:val="00A84AE9"/>
    <w:rsid w:val="00A85975"/>
    <w:rsid w:val="00A863AA"/>
    <w:rsid w:val="00A87911"/>
    <w:rsid w:val="00A879EC"/>
    <w:rsid w:val="00A87DB2"/>
    <w:rsid w:val="00A90183"/>
    <w:rsid w:val="00A90E19"/>
    <w:rsid w:val="00A917BC"/>
    <w:rsid w:val="00A91918"/>
    <w:rsid w:val="00A91BCE"/>
    <w:rsid w:val="00A9263E"/>
    <w:rsid w:val="00A92932"/>
    <w:rsid w:val="00A92C85"/>
    <w:rsid w:val="00A92D99"/>
    <w:rsid w:val="00A93A9C"/>
    <w:rsid w:val="00A946AF"/>
    <w:rsid w:val="00A94C5A"/>
    <w:rsid w:val="00A94F4B"/>
    <w:rsid w:val="00A954E9"/>
    <w:rsid w:val="00A9592F"/>
    <w:rsid w:val="00A9686B"/>
    <w:rsid w:val="00A96FE6"/>
    <w:rsid w:val="00AA0201"/>
    <w:rsid w:val="00AA150F"/>
    <w:rsid w:val="00AA172A"/>
    <w:rsid w:val="00AA1CD7"/>
    <w:rsid w:val="00AA1F2B"/>
    <w:rsid w:val="00AA28A0"/>
    <w:rsid w:val="00AA2BC8"/>
    <w:rsid w:val="00AA404E"/>
    <w:rsid w:val="00AA476A"/>
    <w:rsid w:val="00AA61BB"/>
    <w:rsid w:val="00AA7E70"/>
    <w:rsid w:val="00AB1B30"/>
    <w:rsid w:val="00AB1CBA"/>
    <w:rsid w:val="00AB1CCB"/>
    <w:rsid w:val="00AB26F1"/>
    <w:rsid w:val="00AB2BE1"/>
    <w:rsid w:val="00AB2F17"/>
    <w:rsid w:val="00AB3280"/>
    <w:rsid w:val="00AB3AC1"/>
    <w:rsid w:val="00AB3BD4"/>
    <w:rsid w:val="00AB463C"/>
    <w:rsid w:val="00AB4AEA"/>
    <w:rsid w:val="00AB4AEF"/>
    <w:rsid w:val="00AB4CE0"/>
    <w:rsid w:val="00AB771F"/>
    <w:rsid w:val="00AB7FD1"/>
    <w:rsid w:val="00AC0E7B"/>
    <w:rsid w:val="00AC186C"/>
    <w:rsid w:val="00AC1D4B"/>
    <w:rsid w:val="00AC2AD0"/>
    <w:rsid w:val="00AC2F6A"/>
    <w:rsid w:val="00AC336F"/>
    <w:rsid w:val="00AC3672"/>
    <w:rsid w:val="00AC3987"/>
    <w:rsid w:val="00AC4D90"/>
    <w:rsid w:val="00AC69C3"/>
    <w:rsid w:val="00AC6CA9"/>
    <w:rsid w:val="00AC714A"/>
    <w:rsid w:val="00AC7433"/>
    <w:rsid w:val="00AD01C6"/>
    <w:rsid w:val="00AD046A"/>
    <w:rsid w:val="00AD0DA5"/>
    <w:rsid w:val="00AD1AC8"/>
    <w:rsid w:val="00AD2982"/>
    <w:rsid w:val="00AD299F"/>
    <w:rsid w:val="00AD3FEA"/>
    <w:rsid w:val="00AD44B5"/>
    <w:rsid w:val="00AD45E2"/>
    <w:rsid w:val="00AD5135"/>
    <w:rsid w:val="00AD61CD"/>
    <w:rsid w:val="00AD62CC"/>
    <w:rsid w:val="00AD660D"/>
    <w:rsid w:val="00AD69C2"/>
    <w:rsid w:val="00AD7DD6"/>
    <w:rsid w:val="00AE012D"/>
    <w:rsid w:val="00AE0FBE"/>
    <w:rsid w:val="00AE189C"/>
    <w:rsid w:val="00AE298E"/>
    <w:rsid w:val="00AE2E10"/>
    <w:rsid w:val="00AE5068"/>
    <w:rsid w:val="00AE5C0B"/>
    <w:rsid w:val="00AE669F"/>
    <w:rsid w:val="00AF0315"/>
    <w:rsid w:val="00AF0CC5"/>
    <w:rsid w:val="00AF1320"/>
    <w:rsid w:val="00AF18C4"/>
    <w:rsid w:val="00AF1A52"/>
    <w:rsid w:val="00AF1BE9"/>
    <w:rsid w:val="00AF1E8F"/>
    <w:rsid w:val="00AF2AFC"/>
    <w:rsid w:val="00AF3082"/>
    <w:rsid w:val="00AF3BF8"/>
    <w:rsid w:val="00AF41F4"/>
    <w:rsid w:val="00AF42C0"/>
    <w:rsid w:val="00AF42DA"/>
    <w:rsid w:val="00AF4965"/>
    <w:rsid w:val="00AF6683"/>
    <w:rsid w:val="00AF751F"/>
    <w:rsid w:val="00B0059F"/>
    <w:rsid w:val="00B00833"/>
    <w:rsid w:val="00B00F4A"/>
    <w:rsid w:val="00B02698"/>
    <w:rsid w:val="00B04C51"/>
    <w:rsid w:val="00B058A1"/>
    <w:rsid w:val="00B058CA"/>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3C30"/>
    <w:rsid w:val="00B14392"/>
    <w:rsid w:val="00B146C8"/>
    <w:rsid w:val="00B15BF9"/>
    <w:rsid w:val="00B15DBC"/>
    <w:rsid w:val="00B163C2"/>
    <w:rsid w:val="00B164BB"/>
    <w:rsid w:val="00B166DF"/>
    <w:rsid w:val="00B17B19"/>
    <w:rsid w:val="00B209A4"/>
    <w:rsid w:val="00B20E65"/>
    <w:rsid w:val="00B20F41"/>
    <w:rsid w:val="00B21AAE"/>
    <w:rsid w:val="00B21DF7"/>
    <w:rsid w:val="00B228D3"/>
    <w:rsid w:val="00B23782"/>
    <w:rsid w:val="00B241D5"/>
    <w:rsid w:val="00B249A7"/>
    <w:rsid w:val="00B25695"/>
    <w:rsid w:val="00B267BF"/>
    <w:rsid w:val="00B278C4"/>
    <w:rsid w:val="00B30245"/>
    <w:rsid w:val="00B308BC"/>
    <w:rsid w:val="00B30E9A"/>
    <w:rsid w:val="00B31321"/>
    <w:rsid w:val="00B3225F"/>
    <w:rsid w:val="00B340C5"/>
    <w:rsid w:val="00B342C2"/>
    <w:rsid w:val="00B3567D"/>
    <w:rsid w:val="00B356C1"/>
    <w:rsid w:val="00B35DA2"/>
    <w:rsid w:val="00B3625C"/>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72D8"/>
    <w:rsid w:val="00B47F45"/>
    <w:rsid w:val="00B50BCC"/>
    <w:rsid w:val="00B50CBD"/>
    <w:rsid w:val="00B50D10"/>
    <w:rsid w:val="00B50F1B"/>
    <w:rsid w:val="00B510DC"/>
    <w:rsid w:val="00B5255B"/>
    <w:rsid w:val="00B52E37"/>
    <w:rsid w:val="00B55B60"/>
    <w:rsid w:val="00B55D30"/>
    <w:rsid w:val="00B569A6"/>
    <w:rsid w:val="00B56D3A"/>
    <w:rsid w:val="00B613A9"/>
    <w:rsid w:val="00B61F7E"/>
    <w:rsid w:val="00B625B5"/>
    <w:rsid w:val="00B637CB"/>
    <w:rsid w:val="00B637DD"/>
    <w:rsid w:val="00B647AC"/>
    <w:rsid w:val="00B64825"/>
    <w:rsid w:val="00B65F44"/>
    <w:rsid w:val="00B66182"/>
    <w:rsid w:val="00B66DF6"/>
    <w:rsid w:val="00B67FC9"/>
    <w:rsid w:val="00B707EA"/>
    <w:rsid w:val="00B70AFF"/>
    <w:rsid w:val="00B71ABF"/>
    <w:rsid w:val="00B72712"/>
    <w:rsid w:val="00B727CF"/>
    <w:rsid w:val="00B73E4D"/>
    <w:rsid w:val="00B7416C"/>
    <w:rsid w:val="00B746DE"/>
    <w:rsid w:val="00B7473B"/>
    <w:rsid w:val="00B752C1"/>
    <w:rsid w:val="00B75BB9"/>
    <w:rsid w:val="00B75EC3"/>
    <w:rsid w:val="00B76B46"/>
    <w:rsid w:val="00B76E8B"/>
    <w:rsid w:val="00B76F72"/>
    <w:rsid w:val="00B77155"/>
    <w:rsid w:val="00B80476"/>
    <w:rsid w:val="00B8132B"/>
    <w:rsid w:val="00B819B5"/>
    <w:rsid w:val="00B81D48"/>
    <w:rsid w:val="00B81DDF"/>
    <w:rsid w:val="00B81F86"/>
    <w:rsid w:val="00B82C14"/>
    <w:rsid w:val="00B82FE3"/>
    <w:rsid w:val="00B8372E"/>
    <w:rsid w:val="00B840C5"/>
    <w:rsid w:val="00B85A17"/>
    <w:rsid w:val="00B85CAA"/>
    <w:rsid w:val="00B870BD"/>
    <w:rsid w:val="00B90842"/>
    <w:rsid w:val="00B908A8"/>
    <w:rsid w:val="00B90BFB"/>
    <w:rsid w:val="00B90FD9"/>
    <w:rsid w:val="00B927C8"/>
    <w:rsid w:val="00B9290C"/>
    <w:rsid w:val="00B93AC0"/>
    <w:rsid w:val="00B94292"/>
    <w:rsid w:val="00B94637"/>
    <w:rsid w:val="00B9469E"/>
    <w:rsid w:val="00B94C9D"/>
    <w:rsid w:val="00B95638"/>
    <w:rsid w:val="00B95D34"/>
    <w:rsid w:val="00B95F09"/>
    <w:rsid w:val="00B97A69"/>
    <w:rsid w:val="00BA00A9"/>
    <w:rsid w:val="00BA0A43"/>
    <w:rsid w:val="00BA13A4"/>
    <w:rsid w:val="00BA1424"/>
    <w:rsid w:val="00BA1569"/>
    <w:rsid w:val="00BA17D8"/>
    <w:rsid w:val="00BA18FF"/>
    <w:rsid w:val="00BA425F"/>
    <w:rsid w:val="00BA4367"/>
    <w:rsid w:val="00BA5650"/>
    <w:rsid w:val="00BA5E44"/>
    <w:rsid w:val="00BA74B7"/>
    <w:rsid w:val="00BA78BE"/>
    <w:rsid w:val="00BA7E91"/>
    <w:rsid w:val="00BB14EA"/>
    <w:rsid w:val="00BB2BB0"/>
    <w:rsid w:val="00BB372D"/>
    <w:rsid w:val="00BB3C30"/>
    <w:rsid w:val="00BB473D"/>
    <w:rsid w:val="00BB5731"/>
    <w:rsid w:val="00BB586F"/>
    <w:rsid w:val="00BB58A6"/>
    <w:rsid w:val="00BB658B"/>
    <w:rsid w:val="00BB6B09"/>
    <w:rsid w:val="00BB72E7"/>
    <w:rsid w:val="00BB7445"/>
    <w:rsid w:val="00BC172E"/>
    <w:rsid w:val="00BC3516"/>
    <w:rsid w:val="00BC3523"/>
    <w:rsid w:val="00BC419D"/>
    <w:rsid w:val="00BC5544"/>
    <w:rsid w:val="00BC5E0D"/>
    <w:rsid w:val="00BC612A"/>
    <w:rsid w:val="00BC6243"/>
    <w:rsid w:val="00BC6567"/>
    <w:rsid w:val="00BC7295"/>
    <w:rsid w:val="00BC7661"/>
    <w:rsid w:val="00BC7E0D"/>
    <w:rsid w:val="00BD072D"/>
    <w:rsid w:val="00BD1543"/>
    <w:rsid w:val="00BD2559"/>
    <w:rsid w:val="00BD26B4"/>
    <w:rsid w:val="00BD283A"/>
    <w:rsid w:val="00BD2902"/>
    <w:rsid w:val="00BD3025"/>
    <w:rsid w:val="00BD3FCF"/>
    <w:rsid w:val="00BD44E2"/>
    <w:rsid w:val="00BD5CE5"/>
    <w:rsid w:val="00BD5D94"/>
    <w:rsid w:val="00BD604F"/>
    <w:rsid w:val="00BD639B"/>
    <w:rsid w:val="00BD782F"/>
    <w:rsid w:val="00BD78F0"/>
    <w:rsid w:val="00BD799A"/>
    <w:rsid w:val="00BE0B9B"/>
    <w:rsid w:val="00BE17E5"/>
    <w:rsid w:val="00BE2320"/>
    <w:rsid w:val="00BE2A08"/>
    <w:rsid w:val="00BE31FF"/>
    <w:rsid w:val="00BE4BC9"/>
    <w:rsid w:val="00BE611F"/>
    <w:rsid w:val="00BE685E"/>
    <w:rsid w:val="00BE7361"/>
    <w:rsid w:val="00BE76F1"/>
    <w:rsid w:val="00BE7ECD"/>
    <w:rsid w:val="00BF0551"/>
    <w:rsid w:val="00BF0A9E"/>
    <w:rsid w:val="00BF17AA"/>
    <w:rsid w:val="00BF2219"/>
    <w:rsid w:val="00BF2473"/>
    <w:rsid w:val="00BF268D"/>
    <w:rsid w:val="00BF2807"/>
    <w:rsid w:val="00BF2892"/>
    <w:rsid w:val="00BF2E02"/>
    <w:rsid w:val="00BF30DE"/>
    <w:rsid w:val="00BF30E2"/>
    <w:rsid w:val="00BF337B"/>
    <w:rsid w:val="00BF4683"/>
    <w:rsid w:val="00BF4694"/>
    <w:rsid w:val="00BF4D07"/>
    <w:rsid w:val="00BF5289"/>
    <w:rsid w:val="00BF5768"/>
    <w:rsid w:val="00BF6537"/>
    <w:rsid w:val="00BF6B51"/>
    <w:rsid w:val="00BF7258"/>
    <w:rsid w:val="00BF7620"/>
    <w:rsid w:val="00BF7AB8"/>
    <w:rsid w:val="00C006EA"/>
    <w:rsid w:val="00C00F46"/>
    <w:rsid w:val="00C01C4D"/>
    <w:rsid w:val="00C01C83"/>
    <w:rsid w:val="00C02B33"/>
    <w:rsid w:val="00C036BC"/>
    <w:rsid w:val="00C03731"/>
    <w:rsid w:val="00C03E0B"/>
    <w:rsid w:val="00C04CCF"/>
    <w:rsid w:val="00C05DBB"/>
    <w:rsid w:val="00C05E86"/>
    <w:rsid w:val="00C0630A"/>
    <w:rsid w:val="00C066C1"/>
    <w:rsid w:val="00C06E3A"/>
    <w:rsid w:val="00C07AA3"/>
    <w:rsid w:val="00C10067"/>
    <w:rsid w:val="00C1247E"/>
    <w:rsid w:val="00C129C6"/>
    <w:rsid w:val="00C133F9"/>
    <w:rsid w:val="00C13B5E"/>
    <w:rsid w:val="00C13E43"/>
    <w:rsid w:val="00C144F0"/>
    <w:rsid w:val="00C14FA2"/>
    <w:rsid w:val="00C151AF"/>
    <w:rsid w:val="00C16267"/>
    <w:rsid w:val="00C1639A"/>
    <w:rsid w:val="00C1649F"/>
    <w:rsid w:val="00C17B7F"/>
    <w:rsid w:val="00C20101"/>
    <w:rsid w:val="00C20483"/>
    <w:rsid w:val="00C20898"/>
    <w:rsid w:val="00C2100A"/>
    <w:rsid w:val="00C215BD"/>
    <w:rsid w:val="00C2180B"/>
    <w:rsid w:val="00C21FC7"/>
    <w:rsid w:val="00C23B34"/>
    <w:rsid w:val="00C24952"/>
    <w:rsid w:val="00C2522B"/>
    <w:rsid w:val="00C25A16"/>
    <w:rsid w:val="00C2721F"/>
    <w:rsid w:val="00C27521"/>
    <w:rsid w:val="00C278D7"/>
    <w:rsid w:val="00C3003F"/>
    <w:rsid w:val="00C300E3"/>
    <w:rsid w:val="00C30C99"/>
    <w:rsid w:val="00C31387"/>
    <w:rsid w:val="00C31760"/>
    <w:rsid w:val="00C31B69"/>
    <w:rsid w:val="00C31C2C"/>
    <w:rsid w:val="00C33E4C"/>
    <w:rsid w:val="00C360A2"/>
    <w:rsid w:val="00C36476"/>
    <w:rsid w:val="00C36D24"/>
    <w:rsid w:val="00C37519"/>
    <w:rsid w:val="00C37A1B"/>
    <w:rsid w:val="00C40391"/>
    <w:rsid w:val="00C40787"/>
    <w:rsid w:val="00C40EB1"/>
    <w:rsid w:val="00C41014"/>
    <w:rsid w:val="00C411CE"/>
    <w:rsid w:val="00C43040"/>
    <w:rsid w:val="00C43133"/>
    <w:rsid w:val="00C431BE"/>
    <w:rsid w:val="00C4418C"/>
    <w:rsid w:val="00C453AE"/>
    <w:rsid w:val="00C454D8"/>
    <w:rsid w:val="00C4613A"/>
    <w:rsid w:val="00C4670F"/>
    <w:rsid w:val="00C46751"/>
    <w:rsid w:val="00C46B70"/>
    <w:rsid w:val="00C46C9A"/>
    <w:rsid w:val="00C46E81"/>
    <w:rsid w:val="00C4717C"/>
    <w:rsid w:val="00C477BD"/>
    <w:rsid w:val="00C47B71"/>
    <w:rsid w:val="00C50344"/>
    <w:rsid w:val="00C509A1"/>
    <w:rsid w:val="00C50AAD"/>
    <w:rsid w:val="00C50C7D"/>
    <w:rsid w:val="00C5182B"/>
    <w:rsid w:val="00C51882"/>
    <w:rsid w:val="00C51B34"/>
    <w:rsid w:val="00C52813"/>
    <w:rsid w:val="00C52B48"/>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6769"/>
    <w:rsid w:val="00C579FA"/>
    <w:rsid w:val="00C57F48"/>
    <w:rsid w:val="00C6152A"/>
    <w:rsid w:val="00C617CE"/>
    <w:rsid w:val="00C61D0C"/>
    <w:rsid w:val="00C61EF1"/>
    <w:rsid w:val="00C6229E"/>
    <w:rsid w:val="00C6352F"/>
    <w:rsid w:val="00C63FED"/>
    <w:rsid w:val="00C65408"/>
    <w:rsid w:val="00C66422"/>
    <w:rsid w:val="00C66902"/>
    <w:rsid w:val="00C67149"/>
    <w:rsid w:val="00C671DC"/>
    <w:rsid w:val="00C67A0E"/>
    <w:rsid w:val="00C70633"/>
    <w:rsid w:val="00C70F62"/>
    <w:rsid w:val="00C7206A"/>
    <w:rsid w:val="00C72095"/>
    <w:rsid w:val="00C7332F"/>
    <w:rsid w:val="00C736BD"/>
    <w:rsid w:val="00C74517"/>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A85"/>
    <w:rsid w:val="00C83EB2"/>
    <w:rsid w:val="00C84BDD"/>
    <w:rsid w:val="00C8611C"/>
    <w:rsid w:val="00C877F8"/>
    <w:rsid w:val="00C87E97"/>
    <w:rsid w:val="00C90839"/>
    <w:rsid w:val="00C912EC"/>
    <w:rsid w:val="00C91565"/>
    <w:rsid w:val="00C91F70"/>
    <w:rsid w:val="00C9247F"/>
    <w:rsid w:val="00C92C0A"/>
    <w:rsid w:val="00C9363B"/>
    <w:rsid w:val="00C9369B"/>
    <w:rsid w:val="00C9372F"/>
    <w:rsid w:val="00C94B15"/>
    <w:rsid w:val="00C95672"/>
    <w:rsid w:val="00C95A95"/>
    <w:rsid w:val="00C96D18"/>
    <w:rsid w:val="00CA104D"/>
    <w:rsid w:val="00CA1B84"/>
    <w:rsid w:val="00CA243A"/>
    <w:rsid w:val="00CA2934"/>
    <w:rsid w:val="00CA3D19"/>
    <w:rsid w:val="00CA4619"/>
    <w:rsid w:val="00CA5028"/>
    <w:rsid w:val="00CA6623"/>
    <w:rsid w:val="00CA755E"/>
    <w:rsid w:val="00CA79B2"/>
    <w:rsid w:val="00CB0372"/>
    <w:rsid w:val="00CB08C1"/>
    <w:rsid w:val="00CB0B93"/>
    <w:rsid w:val="00CB0F16"/>
    <w:rsid w:val="00CB1037"/>
    <w:rsid w:val="00CB14E4"/>
    <w:rsid w:val="00CB22B7"/>
    <w:rsid w:val="00CB2559"/>
    <w:rsid w:val="00CB3D6F"/>
    <w:rsid w:val="00CB3E9E"/>
    <w:rsid w:val="00CB41F2"/>
    <w:rsid w:val="00CB4226"/>
    <w:rsid w:val="00CB4834"/>
    <w:rsid w:val="00CB563E"/>
    <w:rsid w:val="00CB6031"/>
    <w:rsid w:val="00CB6A63"/>
    <w:rsid w:val="00CB7407"/>
    <w:rsid w:val="00CB751D"/>
    <w:rsid w:val="00CB767A"/>
    <w:rsid w:val="00CC00BD"/>
    <w:rsid w:val="00CC0D08"/>
    <w:rsid w:val="00CC1ABE"/>
    <w:rsid w:val="00CC2193"/>
    <w:rsid w:val="00CC2266"/>
    <w:rsid w:val="00CC381F"/>
    <w:rsid w:val="00CC42DF"/>
    <w:rsid w:val="00CC62E5"/>
    <w:rsid w:val="00CC70E0"/>
    <w:rsid w:val="00CC70F4"/>
    <w:rsid w:val="00CC73F5"/>
    <w:rsid w:val="00CD0455"/>
    <w:rsid w:val="00CD1162"/>
    <w:rsid w:val="00CD1E58"/>
    <w:rsid w:val="00CD30F1"/>
    <w:rsid w:val="00CD3496"/>
    <w:rsid w:val="00CD3C5D"/>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2C6C"/>
    <w:rsid w:val="00CE331F"/>
    <w:rsid w:val="00CE37A3"/>
    <w:rsid w:val="00CE37D8"/>
    <w:rsid w:val="00CE3E3B"/>
    <w:rsid w:val="00CE562F"/>
    <w:rsid w:val="00CE582A"/>
    <w:rsid w:val="00CE5BBA"/>
    <w:rsid w:val="00CE5EA3"/>
    <w:rsid w:val="00CE7FF2"/>
    <w:rsid w:val="00CF0274"/>
    <w:rsid w:val="00CF02B5"/>
    <w:rsid w:val="00CF061E"/>
    <w:rsid w:val="00CF16DF"/>
    <w:rsid w:val="00CF1BCB"/>
    <w:rsid w:val="00CF1FDD"/>
    <w:rsid w:val="00CF307F"/>
    <w:rsid w:val="00CF31A4"/>
    <w:rsid w:val="00CF3686"/>
    <w:rsid w:val="00CF38F7"/>
    <w:rsid w:val="00CF3FD6"/>
    <w:rsid w:val="00CF4F27"/>
    <w:rsid w:val="00CF50BE"/>
    <w:rsid w:val="00CF6F99"/>
    <w:rsid w:val="00CF770B"/>
    <w:rsid w:val="00CF7D09"/>
    <w:rsid w:val="00D001C6"/>
    <w:rsid w:val="00D00FD4"/>
    <w:rsid w:val="00D012E3"/>
    <w:rsid w:val="00D03325"/>
    <w:rsid w:val="00D0548E"/>
    <w:rsid w:val="00D056D0"/>
    <w:rsid w:val="00D05891"/>
    <w:rsid w:val="00D05B91"/>
    <w:rsid w:val="00D05F40"/>
    <w:rsid w:val="00D05F56"/>
    <w:rsid w:val="00D0639A"/>
    <w:rsid w:val="00D07F17"/>
    <w:rsid w:val="00D11A2D"/>
    <w:rsid w:val="00D11ADF"/>
    <w:rsid w:val="00D12042"/>
    <w:rsid w:val="00D13829"/>
    <w:rsid w:val="00D14C22"/>
    <w:rsid w:val="00D15BDC"/>
    <w:rsid w:val="00D15E7C"/>
    <w:rsid w:val="00D15EA5"/>
    <w:rsid w:val="00D16EC3"/>
    <w:rsid w:val="00D2036A"/>
    <w:rsid w:val="00D2131D"/>
    <w:rsid w:val="00D214D4"/>
    <w:rsid w:val="00D2274A"/>
    <w:rsid w:val="00D228BB"/>
    <w:rsid w:val="00D23B63"/>
    <w:rsid w:val="00D23B99"/>
    <w:rsid w:val="00D23F2B"/>
    <w:rsid w:val="00D23FB5"/>
    <w:rsid w:val="00D258FE"/>
    <w:rsid w:val="00D2643F"/>
    <w:rsid w:val="00D264C8"/>
    <w:rsid w:val="00D26B71"/>
    <w:rsid w:val="00D26BB1"/>
    <w:rsid w:val="00D26DBA"/>
    <w:rsid w:val="00D277B5"/>
    <w:rsid w:val="00D2799A"/>
    <w:rsid w:val="00D27AF7"/>
    <w:rsid w:val="00D27B18"/>
    <w:rsid w:val="00D30512"/>
    <w:rsid w:val="00D31176"/>
    <w:rsid w:val="00D3136C"/>
    <w:rsid w:val="00D32D11"/>
    <w:rsid w:val="00D32EA0"/>
    <w:rsid w:val="00D33365"/>
    <w:rsid w:val="00D3377E"/>
    <w:rsid w:val="00D33EDE"/>
    <w:rsid w:val="00D34A4A"/>
    <w:rsid w:val="00D35BB8"/>
    <w:rsid w:val="00D36A1A"/>
    <w:rsid w:val="00D4055E"/>
    <w:rsid w:val="00D405DE"/>
    <w:rsid w:val="00D4126E"/>
    <w:rsid w:val="00D41A9D"/>
    <w:rsid w:val="00D4211C"/>
    <w:rsid w:val="00D42F5D"/>
    <w:rsid w:val="00D430A4"/>
    <w:rsid w:val="00D43146"/>
    <w:rsid w:val="00D4430F"/>
    <w:rsid w:val="00D443DE"/>
    <w:rsid w:val="00D44825"/>
    <w:rsid w:val="00D45231"/>
    <w:rsid w:val="00D453D6"/>
    <w:rsid w:val="00D45E95"/>
    <w:rsid w:val="00D45F56"/>
    <w:rsid w:val="00D466E4"/>
    <w:rsid w:val="00D50146"/>
    <w:rsid w:val="00D50833"/>
    <w:rsid w:val="00D50A6A"/>
    <w:rsid w:val="00D50C50"/>
    <w:rsid w:val="00D534DA"/>
    <w:rsid w:val="00D53737"/>
    <w:rsid w:val="00D53E1B"/>
    <w:rsid w:val="00D55137"/>
    <w:rsid w:val="00D552F0"/>
    <w:rsid w:val="00D5550E"/>
    <w:rsid w:val="00D561F3"/>
    <w:rsid w:val="00D5647E"/>
    <w:rsid w:val="00D56703"/>
    <w:rsid w:val="00D57158"/>
    <w:rsid w:val="00D571A1"/>
    <w:rsid w:val="00D57201"/>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FC0"/>
    <w:rsid w:val="00D71153"/>
    <w:rsid w:val="00D714FE"/>
    <w:rsid w:val="00D71EA0"/>
    <w:rsid w:val="00D73A9B"/>
    <w:rsid w:val="00D74A27"/>
    <w:rsid w:val="00D75AF1"/>
    <w:rsid w:val="00D75E92"/>
    <w:rsid w:val="00D76AF7"/>
    <w:rsid w:val="00D779E8"/>
    <w:rsid w:val="00D77EBB"/>
    <w:rsid w:val="00D80436"/>
    <w:rsid w:val="00D8048C"/>
    <w:rsid w:val="00D80AE1"/>
    <w:rsid w:val="00D80D5A"/>
    <w:rsid w:val="00D811FB"/>
    <w:rsid w:val="00D81A24"/>
    <w:rsid w:val="00D8214A"/>
    <w:rsid w:val="00D8250C"/>
    <w:rsid w:val="00D852D2"/>
    <w:rsid w:val="00D85F75"/>
    <w:rsid w:val="00D86647"/>
    <w:rsid w:val="00D866FE"/>
    <w:rsid w:val="00D870C1"/>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DB9"/>
    <w:rsid w:val="00DA0686"/>
    <w:rsid w:val="00DA271F"/>
    <w:rsid w:val="00DA2CEB"/>
    <w:rsid w:val="00DA32D8"/>
    <w:rsid w:val="00DA3312"/>
    <w:rsid w:val="00DA336D"/>
    <w:rsid w:val="00DA4BF4"/>
    <w:rsid w:val="00DA4EF5"/>
    <w:rsid w:val="00DA4F7B"/>
    <w:rsid w:val="00DA5B6D"/>
    <w:rsid w:val="00DA5E7A"/>
    <w:rsid w:val="00DA610D"/>
    <w:rsid w:val="00DA68E3"/>
    <w:rsid w:val="00DA6E6A"/>
    <w:rsid w:val="00DA74C8"/>
    <w:rsid w:val="00DB0425"/>
    <w:rsid w:val="00DB09F2"/>
    <w:rsid w:val="00DB0B12"/>
    <w:rsid w:val="00DB0E03"/>
    <w:rsid w:val="00DB0F51"/>
    <w:rsid w:val="00DB4354"/>
    <w:rsid w:val="00DB4362"/>
    <w:rsid w:val="00DB492F"/>
    <w:rsid w:val="00DB4C0B"/>
    <w:rsid w:val="00DB4C76"/>
    <w:rsid w:val="00DB4E4B"/>
    <w:rsid w:val="00DB56A2"/>
    <w:rsid w:val="00DB5D24"/>
    <w:rsid w:val="00DB62BB"/>
    <w:rsid w:val="00DB66D4"/>
    <w:rsid w:val="00DB6FB4"/>
    <w:rsid w:val="00DB7B20"/>
    <w:rsid w:val="00DC0A51"/>
    <w:rsid w:val="00DC0E1D"/>
    <w:rsid w:val="00DC23D4"/>
    <w:rsid w:val="00DC25C0"/>
    <w:rsid w:val="00DC2851"/>
    <w:rsid w:val="00DC2867"/>
    <w:rsid w:val="00DC317C"/>
    <w:rsid w:val="00DC32E9"/>
    <w:rsid w:val="00DC3EEB"/>
    <w:rsid w:val="00DC4B04"/>
    <w:rsid w:val="00DC5225"/>
    <w:rsid w:val="00DC670C"/>
    <w:rsid w:val="00DC7C98"/>
    <w:rsid w:val="00DD06BF"/>
    <w:rsid w:val="00DD2715"/>
    <w:rsid w:val="00DD3004"/>
    <w:rsid w:val="00DD3097"/>
    <w:rsid w:val="00DD3CAD"/>
    <w:rsid w:val="00DD624C"/>
    <w:rsid w:val="00DD7FA5"/>
    <w:rsid w:val="00DE11FA"/>
    <w:rsid w:val="00DE1910"/>
    <w:rsid w:val="00DE1F94"/>
    <w:rsid w:val="00DE266D"/>
    <w:rsid w:val="00DE283D"/>
    <w:rsid w:val="00DE296F"/>
    <w:rsid w:val="00DE2CE5"/>
    <w:rsid w:val="00DE2D1A"/>
    <w:rsid w:val="00DE3120"/>
    <w:rsid w:val="00DE31FB"/>
    <w:rsid w:val="00DE33BB"/>
    <w:rsid w:val="00DE3608"/>
    <w:rsid w:val="00DE4359"/>
    <w:rsid w:val="00DE49BA"/>
    <w:rsid w:val="00DE66B6"/>
    <w:rsid w:val="00DE674E"/>
    <w:rsid w:val="00DE6E93"/>
    <w:rsid w:val="00DE73CD"/>
    <w:rsid w:val="00DE7C9F"/>
    <w:rsid w:val="00DF0D73"/>
    <w:rsid w:val="00DF1069"/>
    <w:rsid w:val="00DF121F"/>
    <w:rsid w:val="00DF144F"/>
    <w:rsid w:val="00DF170D"/>
    <w:rsid w:val="00DF1B9B"/>
    <w:rsid w:val="00DF1F60"/>
    <w:rsid w:val="00DF2244"/>
    <w:rsid w:val="00DF22E8"/>
    <w:rsid w:val="00DF2C40"/>
    <w:rsid w:val="00DF3479"/>
    <w:rsid w:val="00DF35EB"/>
    <w:rsid w:val="00DF3B59"/>
    <w:rsid w:val="00DF4FDE"/>
    <w:rsid w:val="00DF5626"/>
    <w:rsid w:val="00DF574F"/>
    <w:rsid w:val="00DF5B7F"/>
    <w:rsid w:val="00DF5D03"/>
    <w:rsid w:val="00DF6B67"/>
    <w:rsid w:val="00E008D8"/>
    <w:rsid w:val="00E00C3F"/>
    <w:rsid w:val="00E01315"/>
    <w:rsid w:val="00E01503"/>
    <w:rsid w:val="00E01FBA"/>
    <w:rsid w:val="00E024C8"/>
    <w:rsid w:val="00E0471A"/>
    <w:rsid w:val="00E04E2F"/>
    <w:rsid w:val="00E05615"/>
    <w:rsid w:val="00E0585A"/>
    <w:rsid w:val="00E05B61"/>
    <w:rsid w:val="00E060C4"/>
    <w:rsid w:val="00E06611"/>
    <w:rsid w:val="00E06B10"/>
    <w:rsid w:val="00E10D1E"/>
    <w:rsid w:val="00E10FAE"/>
    <w:rsid w:val="00E1214F"/>
    <w:rsid w:val="00E12980"/>
    <w:rsid w:val="00E12CF3"/>
    <w:rsid w:val="00E136A7"/>
    <w:rsid w:val="00E13711"/>
    <w:rsid w:val="00E13F05"/>
    <w:rsid w:val="00E14743"/>
    <w:rsid w:val="00E157F9"/>
    <w:rsid w:val="00E15B03"/>
    <w:rsid w:val="00E166E9"/>
    <w:rsid w:val="00E171E3"/>
    <w:rsid w:val="00E177CD"/>
    <w:rsid w:val="00E177E2"/>
    <w:rsid w:val="00E21754"/>
    <w:rsid w:val="00E23382"/>
    <w:rsid w:val="00E235B9"/>
    <w:rsid w:val="00E23734"/>
    <w:rsid w:val="00E23E82"/>
    <w:rsid w:val="00E24BDF"/>
    <w:rsid w:val="00E254F7"/>
    <w:rsid w:val="00E25574"/>
    <w:rsid w:val="00E2572C"/>
    <w:rsid w:val="00E2673C"/>
    <w:rsid w:val="00E26C62"/>
    <w:rsid w:val="00E271C8"/>
    <w:rsid w:val="00E27F9A"/>
    <w:rsid w:val="00E31211"/>
    <w:rsid w:val="00E31496"/>
    <w:rsid w:val="00E31CB7"/>
    <w:rsid w:val="00E323F2"/>
    <w:rsid w:val="00E32C55"/>
    <w:rsid w:val="00E335E4"/>
    <w:rsid w:val="00E33B71"/>
    <w:rsid w:val="00E357FB"/>
    <w:rsid w:val="00E363BD"/>
    <w:rsid w:val="00E36AC9"/>
    <w:rsid w:val="00E36E21"/>
    <w:rsid w:val="00E36E79"/>
    <w:rsid w:val="00E37CDC"/>
    <w:rsid w:val="00E414B2"/>
    <w:rsid w:val="00E41E53"/>
    <w:rsid w:val="00E42AF1"/>
    <w:rsid w:val="00E43ACA"/>
    <w:rsid w:val="00E43C45"/>
    <w:rsid w:val="00E43E08"/>
    <w:rsid w:val="00E44EFC"/>
    <w:rsid w:val="00E460A0"/>
    <w:rsid w:val="00E47038"/>
    <w:rsid w:val="00E47F34"/>
    <w:rsid w:val="00E50AB6"/>
    <w:rsid w:val="00E50B79"/>
    <w:rsid w:val="00E51DBF"/>
    <w:rsid w:val="00E52110"/>
    <w:rsid w:val="00E5213B"/>
    <w:rsid w:val="00E52387"/>
    <w:rsid w:val="00E52404"/>
    <w:rsid w:val="00E52438"/>
    <w:rsid w:val="00E52B30"/>
    <w:rsid w:val="00E52E83"/>
    <w:rsid w:val="00E53D6E"/>
    <w:rsid w:val="00E561C7"/>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1184"/>
    <w:rsid w:val="00E71658"/>
    <w:rsid w:val="00E71A1A"/>
    <w:rsid w:val="00E71B3C"/>
    <w:rsid w:val="00E73767"/>
    <w:rsid w:val="00E73E85"/>
    <w:rsid w:val="00E74A7C"/>
    <w:rsid w:val="00E76095"/>
    <w:rsid w:val="00E8019B"/>
    <w:rsid w:val="00E80F7D"/>
    <w:rsid w:val="00E81B09"/>
    <w:rsid w:val="00E827BC"/>
    <w:rsid w:val="00E82805"/>
    <w:rsid w:val="00E828EE"/>
    <w:rsid w:val="00E840D9"/>
    <w:rsid w:val="00E85053"/>
    <w:rsid w:val="00E8580B"/>
    <w:rsid w:val="00E87508"/>
    <w:rsid w:val="00E875AC"/>
    <w:rsid w:val="00E9036C"/>
    <w:rsid w:val="00E912C1"/>
    <w:rsid w:val="00E91BE5"/>
    <w:rsid w:val="00E921C4"/>
    <w:rsid w:val="00E92A09"/>
    <w:rsid w:val="00E92D1B"/>
    <w:rsid w:val="00E94284"/>
    <w:rsid w:val="00E9449A"/>
    <w:rsid w:val="00E945A4"/>
    <w:rsid w:val="00E95B82"/>
    <w:rsid w:val="00E960C6"/>
    <w:rsid w:val="00E96888"/>
    <w:rsid w:val="00E96D3A"/>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60DB"/>
    <w:rsid w:val="00EA6A3F"/>
    <w:rsid w:val="00EA7504"/>
    <w:rsid w:val="00EA7685"/>
    <w:rsid w:val="00EA78B3"/>
    <w:rsid w:val="00EB084D"/>
    <w:rsid w:val="00EB1341"/>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3B82"/>
    <w:rsid w:val="00EC5176"/>
    <w:rsid w:val="00EC566E"/>
    <w:rsid w:val="00EC5713"/>
    <w:rsid w:val="00EC57EA"/>
    <w:rsid w:val="00EC57F3"/>
    <w:rsid w:val="00EC6F8B"/>
    <w:rsid w:val="00ED02F7"/>
    <w:rsid w:val="00ED05D7"/>
    <w:rsid w:val="00ED0742"/>
    <w:rsid w:val="00ED0EB0"/>
    <w:rsid w:val="00ED1196"/>
    <w:rsid w:val="00ED309F"/>
    <w:rsid w:val="00ED38E0"/>
    <w:rsid w:val="00ED4968"/>
    <w:rsid w:val="00ED4A81"/>
    <w:rsid w:val="00ED4E32"/>
    <w:rsid w:val="00ED4EAF"/>
    <w:rsid w:val="00ED52AD"/>
    <w:rsid w:val="00ED57E7"/>
    <w:rsid w:val="00ED6A3C"/>
    <w:rsid w:val="00ED6DE2"/>
    <w:rsid w:val="00ED70A2"/>
    <w:rsid w:val="00ED7783"/>
    <w:rsid w:val="00EE09FA"/>
    <w:rsid w:val="00EE0C04"/>
    <w:rsid w:val="00EE0D89"/>
    <w:rsid w:val="00EE12B9"/>
    <w:rsid w:val="00EE1762"/>
    <w:rsid w:val="00EE1AC1"/>
    <w:rsid w:val="00EE236E"/>
    <w:rsid w:val="00EE2CF1"/>
    <w:rsid w:val="00EE32C0"/>
    <w:rsid w:val="00EE3501"/>
    <w:rsid w:val="00EE39E9"/>
    <w:rsid w:val="00EE6F96"/>
    <w:rsid w:val="00EE7E2D"/>
    <w:rsid w:val="00EF094D"/>
    <w:rsid w:val="00EF09EA"/>
    <w:rsid w:val="00EF0BC3"/>
    <w:rsid w:val="00EF14F7"/>
    <w:rsid w:val="00EF2017"/>
    <w:rsid w:val="00EF2192"/>
    <w:rsid w:val="00EF4BD3"/>
    <w:rsid w:val="00EF4E03"/>
    <w:rsid w:val="00EF53E2"/>
    <w:rsid w:val="00EF5DCE"/>
    <w:rsid w:val="00EF5F3B"/>
    <w:rsid w:val="00EF7AE1"/>
    <w:rsid w:val="00EF7F21"/>
    <w:rsid w:val="00F0033C"/>
    <w:rsid w:val="00F0053A"/>
    <w:rsid w:val="00F00C40"/>
    <w:rsid w:val="00F010EB"/>
    <w:rsid w:val="00F01E2B"/>
    <w:rsid w:val="00F030E8"/>
    <w:rsid w:val="00F032D6"/>
    <w:rsid w:val="00F0336F"/>
    <w:rsid w:val="00F03D19"/>
    <w:rsid w:val="00F042A5"/>
    <w:rsid w:val="00F04458"/>
    <w:rsid w:val="00F05EC1"/>
    <w:rsid w:val="00F0673A"/>
    <w:rsid w:val="00F06F27"/>
    <w:rsid w:val="00F07432"/>
    <w:rsid w:val="00F07E9A"/>
    <w:rsid w:val="00F102E6"/>
    <w:rsid w:val="00F103BF"/>
    <w:rsid w:val="00F10B2B"/>
    <w:rsid w:val="00F10C82"/>
    <w:rsid w:val="00F11F25"/>
    <w:rsid w:val="00F11F98"/>
    <w:rsid w:val="00F122C7"/>
    <w:rsid w:val="00F1454D"/>
    <w:rsid w:val="00F149AA"/>
    <w:rsid w:val="00F14BE9"/>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644A"/>
    <w:rsid w:val="00F26944"/>
    <w:rsid w:val="00F26A5C"/>
    <w:rsid w:val="00F27AA1"/>
    <w:rsid w:val="00F27D2B"/>
    <w:rsid w:val="00F30063"/>
    <w:rsid w:val="00F305BB"/>
    <w:rsid w:val="00F30755"/>
    <w:rsid w:val="00F30A76"/>
    <w:rsid w:val="00F30A9D"/>
    <w:rsid w:val="00F31873"/>
    <w:rsid w:val="00F32056"/>
    <w:rsid w:val="00F32082"/>
    <w:rsid w:val="00F32D0D"/>
    <w:rsid w:val="00F32E44"/>
    <w:rsid w:val="00F34493"/>
    <w:rsid w:val="00F34862"/>
    <w:rsid w:val="00F3523D"/>
    <w:rsid w:val="00F358A3"/>
    <w:rsid w:val="00F362AD"/>
    <w:rsid w:val="00F3634B"/>
    <w:rsid w:val="00F4073C"/>
    <w:rsid w:val="00F412D9"/>
    <w:rsid w:val="00F41F06"/>
    <w:rsid w:val="00F4231A"/>
    <w:rsid w:val="00F439AF"/>
    <w:rsid w:val="00F44F02"/>
    <w:rsid w:val="00F44F24"/>
    <w:rsid w:val="00F45B68"/>
    <w:rsid w:val="00F468AF"/>
    <w:rsid w:val="00F47356"/>
    <w:rsid w:val="00F47BA9"/>
    <w:rsid w:val="00F47BE2"/>
    <w:rsid w:val="00F506DF"/>
    <w:rsid w:val="00F517C0"/>
    <w:rsid w:val="00F520BB"/>
    <w:rsid w:val="00F52699"/>
    <w:rsid w:val="00F52F3C"/>
    <w:rsid w:val="00F5333C"/>
    <w:rsid w:val="00F53B04"/>
    <w:rsid w:val="00F55310"/>
    <w:rsid w:val="00F5567F"/>
    <w:rsid w:val="00F55BEA"/>
    <w:rsid w:val="00F56778"/>
    <w:rsid w:val="00F57077"/>
    <w:rsid w:val="00F578B9"/>
    <w:rsid w:val="00F578CF"/>
    <w:rsid w:val="00F57DC6"/>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7485"/>
    <w:rsid w:val="00F67F31"/>
    <w:rsid w:val="00F71381"/>
    <w:rsid w:val="00F71B21"/>
    <w:rsid w:val="00F71C88"/>
    <w:rsid w:val="00F72F52"/>
    <w:rsid w:val="00F7375F"/>
    <w:rsid w:val="00F73DB7"/>
    <w:rsid w:val="00F758E4"/>
    <w:rsid w:val="00F75A15"/>
    <w:rsid w:val="00F75AF5"/>
    <w:rsid w:val="00F75BFB"/>
    <w:rsid w:val="00F76063"/>
    <w:rsid w:val="00F7770F"/>
    <w:rsid w:val="00F778AF"/>
    <w:rsid w:val="00F80533"/>
    <w:rsid w:val="00F81DE3"/>
    <w:rsid w:val="00F834E8"/>
    <w:rsid w:val="00F8357F"/>
    <w:rsid w:val="00F85EB1"/>
    <w:rsid w:val="00F86D07"/>
    <w:rsid w:val="00F876E5"/>
    <w:rsid w:val="00F87A20"/>
    <w:rsid w:val="00F87B90"/>
    <w:rsid w:val="00F87D90"/>
    <w:rsid w:val="00F910FB"/>
    <w:rsid w:val="00F91C85"/>
    <w:rsid w:val="00F91F0B"/>
    <w:rsid w:val="00F931FF"/>
    <w:rsid w:val="00F9394B"/>
    <w:rsid w:val="00F9426B"/>
    <w:rsid w:val="00F94B54"/>
    <w:rsid w:val="00F954B5"/>
    <w:rsid w:val="00F95F0B"/>
    <w:rsid w:val="00F96D35"/>
    <w:rsid w:val="00FA04B0"/>
    <w:rsid w:val="00FA0E83"/>
    <w:rsid w:val="00FA20B0"/>
    <w:rsid w:val="00FA3040"/>
    <w:rsid w:val="00FA3F0A"/>
    <w:rsid w:val="00FA44EE"/>
    <w:rsid w:val="00FA457D"/>
    <w:rsid w:val="00FA56E3"/>
    <w:rsid w:val="00FA64BB"/>
    <w:rsid w:val="00FA66D5"/>
    <w:rsid w:val="00FA732A"/>
    <w:rsid w:val="00FA73A5"/>
    <w:rsid w:val="00FA7F4A"/>
    <w:rsid w:val="00FB00BD"/>
    <w:rsid w:val="00FB084B"/>
    <w:rsid w:val="00FB088D"/>
    <w:rsid w:val="00FB119C"/>
    <w:rsid w:val="00FB2DDC"/>
    <w:rsid w:val="00FB37FC"/>
    <w:rsid w:val="00FB388E"/>
    <w:rsid w:val="00FB3D53"/>
    <w:rsid w:val="00FB4162"/>
    <w:rsid w:val="00FB43BF"/>
    <w:rsid w:val="00FB53ED"/>
    <w:rsid w:val="00FB611A"/>
    <w:rsid w:val="00FB7657"/>
    <w:rsid w:val="00FB7923"/>
    <w:rsid w:val="00FB7DB0"/>
    <w:rsid w:val="00FC01F1"/>
    <w:rsid w:val="00FC10C4"/>
    <w:rsid w:val="00FC124C"/>
    <w:rsid w:val="00FC134F"/>
    <w:rsid w:val="00FC4169"/>
    <w:rsid w:val="00FC49E3"/>
    <w:rsid w:val="00FC4C5C"/>
    <w:rsid w:val="00FC5AD8"/>
    <w:rsid w:val="00FC6120"/>
    <w:rsid w:val="00FC6324"/>
    <w:rsid w:val="00FC65AC"/>
    <w:rsid w:val="00FC701C"/>
    <w:rsid w:val="00FC799F"/>
    <w:rsid w:val="00FD0175"/>
    <w:rsid w:val="00FD07C1"/>
    <w:rsid w:val="00FD0D73"/>
    <w:rsid w:val="00FD2D4A"/>
    <w:rsid w:val="00FD419F"/>
    <w:rsid w:val="00FD4222"/>
    <w:rsid w:val="00FD44B7"/>
    <w:rsid w:val="00FD471F"/>
    <w:rsid w:val="00FD4B80"/>
    <w:rsid w:val="00FD4F92"/>
    <w:rsid w:val="00FD5264"/>
    <w:rsid w:val="00FD5377"/>
    <w:rsid w:val="00FD6699"/>
    <w:rsid w:val="00FD71F3"/>
    <w:rsid w:val="00FE03C1"/>
    <w:rsid w:val="00FE05C6"/>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9"/>
    <w:rsid w:val="00FE7F3A"/>
    <w:rsid w:val="00FF0902"/>
    <w:rsid w:val="00FF1601"/>
    <w:rsid w:val="00FF18E6"/>
    <w:rsid w:val="00FF296B"/>
    <w:rsid w:val="00FF29B0"/>
    <w:rsid w:val="00FF2D35"/>
    <w:rsid w:val="00FF3119"/>
    <w:rsid w:val="00FF3671"/>
    <w:rsid w:val="00FF3DB4"/>
    <w:rsid w:val="00FF4F02"/>
    <w:rsid w:val="00FF4FF5"/>
    <w:rsid w:val="00FF5333"/>
    <w:rsid w:val="00FF5A5B"/>
    <w:rsid w:val="00FF6229"/>
    <w:rsid w:val="00FF66C8"/>
    <w:rsid w:val="00FF7568"/>
    <w:rsid w:val="00FF7E3B"/>
    <w:rsid w:val="0881EAFA"/>
    <w:rsid w:val="0A0B9CB7"/>
    <w:rsid w:val="15A6B645"/>
    <w:rsid w:val="1E38C850"/>
    <w:rsid w:val="213E07A1"/>
    <w:rsid w:val="2636B1BD"/>
    <w:rsid w:val="281C48F7"/>
    <w:rsid w:val="2D45D699"/>
    <w:rsid w:val="35D28C3C"/>
    <w:rsid w:val="46C94D07"/>
    <w:rsid w:val="4AC77C55"/>
    <w:rsid w:val="52219894"/>
    <w:rsid w:val="548155DA"/>
    <w:rsid w:val="559DCC5C"/>
    <w:rsid w:val="5775ABF0"/>
    <w:rsid w:val="5A70F66C"/>
    <w:rsid w:val="61457A79"/>
    <w:rsid w:val="62D90BEA"/>
    <w:rsid w:val="6E571EE1"/>
    <w:rsid w:val="7276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40CC29F7-A45A-4682-9B23-13810C1A2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uiPriority w:val="99"/>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semiHidden/>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CAB7942-8E48-4E9C-8B92-F62C1D232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125</TotalTime>
  <Pages>2</Pages>
  <Words>517</Words>
  <Characters>3465</Characters>
  <Application>Microsoft Office Word</Application>
  <DocSecurity>0</DocSecurity>
  <Lines>28</Lines>
  <Paragraphs>7</Paragraphs>
  <ScaleCrop>false</ScaleCrop>
  <Company>ETSI Sophia Antipolis</Company>
  <LinksUpToDate>false</LinksUpToDate>
  <CharactersWithSpaces>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66</cp:revision>
  <cp:lastPrinted>2021-10-12T10:12:00Z</cp:lastPrinted>
  <dcterms:created xsi:type="dcterms:W3CDTF">2022-08-10T10:32:00Z</dcterms:created>
  <dcterms:modified xsi:type="dcterms:W3CDTF">2022-09-30T17:43:00Z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